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9CDB19" w:rsidR="001E41F3" w:rsidRPr="00C809B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09BC">
        <w:rPr>
          <w:b/>
          <w:noProof/>
          <w:sz w:val="24"/>
        </w:rPr>
        <w:t>3GPP TSG-RAN5 Meeting #9</w:t>
      </w:r>
      <w:r w:rsidR="00F46E81" w:rsidRPr="00C809BC">
        <w:rPr>
          <w:b/>
          <w:noProof/>
          <w:sz w:val="24"/>
        </w:rPr>
        <w:t>8</w:t>
      </w:r>
      <w:r w:rsidR="001E41F3" w:rsidRPr="00C809BC">
        <w:rPr>
          <w:b/>
          <w:i/>
          <w:noProof/>
          <w:sz w:val="28"/>
        </w:rPr>
        <w:tab/>
      </w:r>
      <w:fldSimple w:instr=" DOCPROPERTY  Tdoc#  \* MERGEFORMAT ">
        <w:r w:rsidRPr="00C809BC">
          <w:rPr>
            <w:b/>
            <w:i/>
            <w:noProof/>
            <w:sz w:val="28"/>
          </w:rPr>
          <w:t>R5-2</w:t>
        </w:r>
        <w:r w:rsidR="003D46CC" w:rsidRPr="00C809BC">
          <w:rPr>
            <w:b/>
            <w:i/>
            <w:noProof/>
            <w:sz w:val="28"/>
          </w:rPr>
          <w:t>30333</w:t>
        </w:r>
      </w:fldSimple>
    </w:p>
    <w:p w14:paraId="7CB45193" w14:textId="51F8D399" w:rsidR="001E41F3" w:rsidRPr="00C809BC" w:rsidRDefault="00791B7E" w:rsidP="005E2C44">
      <w:pPr>
        <w:pStyle w:val="CRCoverPage"/>
        <w:outlineLvl w:val="0"/>
        <w:rPr>
          <w:b/>
          <w:noProof/>
          <w:sz w:val="24"/>
        </w:rPr>
      </w:pPr>
      <w:r w:rsidRPr="00C809B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09B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809B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09BC">
              <w:rPr>
                <w:i/>
                <w:noProof/>
                <w:sz w:val="14"/>
              </w:rPr>
              <w:t>CR-Form-v</w:t>
            </w:r>
            <w:r w:rsidR="008863B9" w:rsidRPr="00C809BC">
              <w:rPr>
                <w:i/>
                <w:noProof/>
                <w:sz w:val="14"/>
              </w:rPr>
              <w:t>12.</w:t>
            </w:r>
            <w:r w:rsidR="008D3CCC" w:rsidRPr="00C809BC">
              <w:rPr>
                <w:i/>
                <w:noProof/>
                <w:sz w:val="14"/>
              </w:rPr>
              <w:t>2</w:t>
            </w:r>
          </w:p>
        </w:tc>
      </w:tr>
      <w:tr w:rsidR="001E41F3" w:rsidRPr="00C809B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09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09B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809B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C809B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09BC">
              <w:rPr>
                <w:b/>
                <w:noProof/>
                <w:sz w:val="28"/>
              </w:rPr>
              <w:t>3</w:t>
            </w:r>
            <w:r w:rsidR="007E255E" w:rsidRPr="00C809BC">
              <w:rPr>
                <w:b/>
                <w:noProof/>
                <w:sz w:val="28"/>
              </w:rPr>
              <w:t>4</w:t>
            </w:r>
            <w:r w:rsidRPr="00C809BC">
              <w:rPr>
                <w:b/>
                <w:noProof/>
                <w:sz w:val="28"/>
              </w:rPr>
              <w:t>.</w:t>
            </w:r>
            <w:r w:rsidR="007E255E" w:rsidRPr="00C809BC">
              <w:rPr>
                <w:b/>
                <w:noProof/>
                <w:sz w:val="28"/>
              </w:rPr>
              <w:t>229</w:t>
            </w:r>
            <w:r w:rsidRPr="00C809BC">
              <w:rPr>
                <w:b/>
                <w:noProof/>
                <w:sz w:val="28"/>
              </w:rPr>
              <w:t>-</w:t>
            </w:r>
            <w:r w:rsidR="00657C39" w:rsidRPr="00C809B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C809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95D8E" w:rsidR="001E41F3" w:rsidRPr="00C809BC" w:rsidRDefault="0060404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7E255E" w:rsidRPr="00C809BC">
                <w:rPr>
                  <w:b/>
                  <w:noProof/>
                  <w:sz w:val="28"/>
                </w:rPr>
                <w:t>0</w:t>
              </w:r>
              <w:r w:rsidR="003D46CC" w:rsidRPr="00C809BC">
                <w:rPr>
                  <w:b/>
                  <w:noProof/>
                  <w:sz w:val="28"/>
                </w:rPr>
                <w:t>504</w:t>
              </w:r>
            </w:fldSimple>
          </w:p>
        </w:tc>
        <w:tc>
          <w:tcPr>
            <w:tcW w:w="709" w:type="dxa"/>
          </w:tcPr>
          <w:p w14:paraId="09D2C09B" w14:textId="77777777" w:rsidR="001E41F3" w:rsidRPr="00C809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09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809BC" w:rsidRDefault="003D4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C809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809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1E515" w:rsidR="001E41F3" w:rsidRPr="00C809BC" w:rsidRDefault="00F4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809BC">
                <w:rPr>
                  <w:b/>
                  <w:noProof/>
                  <w:sz w:val="28"/>
                </w:rPr>
                <w:t>1</w:t>
              </w:r>
              <w:r w:rsidR="007557A5" w:rsidRPr="00C809BC">
                <w:rPr>
                  <w:b/>
                  <w:noProof/>
                  <w:sz w:val="28"/>
                </w:rPr>
                <w:t>6</w:t>
              </w:r>
              <w:r w:rsidR="00EC45EE" w:rsidRPr="00C809BC">
                <w:rPr>
                  <w:b/>
                  <w:noProof/>
                  <w:sz w:val="28"/>
                </w:rPr>
                <w:t>.</w:t>
              </w:r>
              <w:r w:rsidR="00C67E1D" w:rsidRPr="00C809BC">
                <w:rPr>
                  <w:b/>
                  <w:noProof/>
                  <w:sz w:val="28"/>
                </w:rPr>
                <w:t>5</w:t>
              </w:r>
              <w:r w:rsidR="00EC45EE" w:rsidRPr="00C809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809B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09B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09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09BC">
              <w:rPr>
                <w:rFonts w:cs="Arial"/>
                <w:i/>
                <w:noProof/>
              </w:rPr>
              <w:t>on using this form</w:t>
            </w:r>
            <w:r w:rsidR="0051580D" w:rsidRPr="00C809BC">
              <w:rPr>
                <w:rFonts w:cs="Arial"/>
                <w:i/>
                <w:noProof/>
              </w:rPr>
              <w:t>: c</w:t>
            </w:r>
            <w:r w:rsidR="00F25D98" w:rsidRPr="00C809B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09B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09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09B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09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09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09BC" w14:paraId="0EE45D52" w14:textId="77777777" w:rsidTr="00A7671C">
        <w:tc>
          <w:tcPr>
            <w:tcW w:w="2835" w:type="dxa"/>
          </w:tcPr>
          <w:p w14:paraId="59860FA1" w14:textId="77777777" w:rsidR="00F25D98" w:rsidRPr="00C809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Proposed change</w:t>
            </w:r>
            <w:r w:rsidR="00A7671C" w:rsidRPr="00C809BC">
              <w:rPr>
                <w:b/>
                <w:i/>
                <w:noProof/>
              </w:rPr>
              <w:t xml:space="preserve"> </w:t>
            </w:r>
            <w:r w:rsidRPr="00C809B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09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09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809B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09B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Title:</w:t>
            </w:r>
            <w:r w:rsidRPr="00C809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CDB7F" w:rsidR="001E41F3" w:rsidRPr="00C809BC" w:rsidRDefault="00F46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5A90" w:rsidRPr="00C809BC">
                <w:t>Add generic procedure for default MO video call</w:t>
              </w:r>
            </w:fldSimple>
          </w:p>
        </w:tc>
      </w:tr>
      <w:tr w:rsidR="001E41F3" w:rsidRPr="00C809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809BC" w:rsidRDefault="00C809BC">
            <w:pPr>
              <w:pStyle w:val="CRCoverPage"/>
              <w:spacing w:after="0"/>
              <w:ind w:left="100"/>
              <w:rPr>
                <w:noProof/>
              </w:rPr>
            </w:pPr>
            <w:r w:rsidRPr="00C809BC">
              <w:fldChar w:fldCharType="begin"/>
            </w:r>
            <w:r w:rsidRPr="00C809BC">
              <w:instrText xml:space="preserve"> DOCPROPERTY  SourceIfWg  \* MERGEFORMAT </w:instrText>
            </w:r>
            <w:r w:rsidRPr="00C809BC">
              <w:fldChar w:fldCharType="separate"/>
            </w:r>
            <w:r w:rsidR="00EC45EE" w:rsidRPr="00C809BC">
              <w:rPr>
                <w:noProof/>
              </w:rPr>
              <w:t>Ericsson</w:t>
            </w:r>
            <w:r w:rsidRPr="00C809BC">
              <w:rPr>
                <w:noProof/>
              </w:rPr>
              <w:fldChar w:fldCharType="end"/>
            </w:r>
          </w:p>
        </w:tc>
      </w:tr>
      <w:tr w:rsidR="001E41F3" w:rsidRPr="00C809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809BC" w:rsidRDefault="00C809B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9BC">
              <w:fldChar w:fldCharType="begin"/>
            </w:r>
            <w:r w:rsidRPr="00C809BC">
              <w:instrText xml:space="preserve"> DOCPROPERTY  SourceIfTsg  \* MERGEFORMAT </w:instrText>
            </w:r>
            <w:r w:rsidRPr="00C809BC">
              <w:fldChar w:fldCharType="separate"/>
            </w:r>
            <w:r w:rsidR="00EC45EE" w:rsidRPr="00C809BC">
              <w:rPr>
                <w:noProof/>
              </w:rPr>
              <w:t>R5</w:t>
            </w:r>
            <w:r w:rsidRPr="00C809BC">
              <w:rPr>
                <w:noProof/>
              </w:rPr>
              <w:fldChar w:fldCharType="end"/>
            </w:r>
          </w:p>
        </w:tc>
      </w:tr>
      <w:tr w:rsidR="001E41F3" w:rsidRPr="00C809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Work item code</w:t>
            </w:r>
            <w:r w:rsidR="0051580D" w:rsidRPr="00C809B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C809BC" w:rsidRDefault="00C809BC">
            <w:pPr>
              <w:pStyle w:val="CRCoverPage"/>
              <w:spacing w:after="0"/>
              <w:ind w:left="100"/>
              <w:rPr>
                <w:noProof/>
              </w:rPr>
            </w:pPr>
            <w:r w:rsidRPr="00C809BC">
              <w:fldChar w:fldCharType="begin"/>
            </w:r>
            <w:r w:rsidRPr="00C809BC">
              <w:instrText xml:space="preserve"> DOCPROPERTY  RelatedWis  \* MERGEFORMAT </w:instrText>
            </w:r>
            <w:r w:rsidRPr="00C809BC">
              <w:fldChar w:fldCharType="separate"/>
            </w:r>
            <w:r w:rsidR="005B7FEF" w:rsidRPr="00C809BC">
              <w:rPr>
                <w:noProof/>
              </w:rPr>
              <w:t>TEI15_Test, 5GS_NR_LTE-UEConTest</w:t>
            </w:r>
            <w:r w:rsidRPr="00C809B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09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09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79618" w:rsidR="001E41F3" w:rsidRPr="00C809BC" w:rsidRDefault="00C67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809BC">
                <w:rPr>
                  <w:noProof/>
                </w:rPr>
                <w:t>202</w:t>
              </w:r>
              <w:r w:rsidR="003D46CC" w:rsidRPr="00C809BC">
                <w:rPr>
                  <w:noProof/>
                </w:rPr>
                <w:t>3</w:t>
              </w:r>
              <w:r w:rsidR="00EC45EE" w:rsidRPr="00C809BC">
                <w:rPr>
                  <w:noProof/>
                </w:rPr>
                <w:t>-</w:t>
              </w:r>
              <w:r w:rsidR="003D46CC" w:rsidRPr="00C809BC">
                <w:rPr>
                  <w:noProof/>
                </w:rPr>
                <w:t>02</w:t>
              </w:r>
              <w:r w:rsidR="00EC45EE" w:rsidRPr="00C809BC">
                <w:rPr>
                  <w:noProof/>
                </w:rPr>
                <w:t>-</w:t>
              </w:r>
              <w:r w:rsidR="003D46CC" w:rsidRPr="00C809BC">
                <w:rPr>
                  <w:noProof/>
                </w:rPr>
                <w:t>15</w:t>
              </w:r>
            </w:fldSimple>
          </w:p>
        </w:tc>
      </w:tr>
      <w:tr w:rsidR="001E41F3" w:rsidRPr="00C809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809BC" w:rsidRDefault="003D46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809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09B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C809BC" w:rsidRDefault="00C809BC">
            <w:pPr>
              <w:pStyle w:val="CRCoverPage"/>
              <w:spacing w:after="0"/>
              <w:ind w:left="100"/>
              <w:rPr>
                <w:noProof/>
              </w:rPr>
            </w:pPr>
            <w:r w:rsidRPr="00C809BC">
              <w:fldChar w:fldCharType="begin"/>
            </w:r>
            <w:r w:rsidRPr="00C809BC">
              <w:instrText xml:space="preserve"> DOCPROPERTY  Release  \* MERGEFORMAT </w:instrText>
            </w:r>
            <w:r w:rsidRPr="00C809BC">
              <w:fldChar w:fldCharType="separate"/>
            </w:r>
            <w:r w:rsidR="00D24991" w:rsidRPr="00C809BC">
              <w:rPr>
                <w:noProof/>
              </w:rPr>
              <w:t>Re</w:t>
            </w:r>
            <w:r w:rsidR="00EC45EE" w:rsidRPr="00C809BC">
              <w:rPr>
                <w:noProof/>
              </w:rPr>
              <w:t>l-1</w:t>
            </w:r>
            <w:r w:rsidR="00CA17FE" w:rsidRPr="00C809BC">
              <w:rPr>
                <w:noProof/>
              </w:rPr>
              <w:t>6</w:t>
            </w:r>
            <w:r w:rsidRPr="00C809BC">
              <w:rPr>
                <w:noProof/>
              </w:rPr>
              <w:fldChar w:fldCharType="end"/>
            </w:r>
          </w:p>
        </w:tc>
      </w:tr>
      <w:tr w:rsidR="001E41F3" w:rsidRPr="00C809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09B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09BC">
              <w:rPr>
                <w:i/>
                <w:noProof/>
                <w:sz w:val="18"/>
              </w:rPr>
              <w:t xml:space="preserve">Use </w:t>
            </w:r>
            <w:r w:rsidRPr="00C809BC">
              <w:rPr>
                <w:i/>
                <w:noProof/>
                <w:sz w:val="18"/>
                <w:u w:val="single"/>
              </w:rPr>
              <w:t>one</w:t>
            </w:r>
            <w:r w:rsidRPr="00C809BC">
              <w:rPr>
                <w:i/>
                <w:noProof/>
                <w:sz w:val="18"/>
              </w:rPr>
              <w:t xml:space="preserve"> of the following categories:</w:t>
            </w:r>
            <w:r w:rsidRPr="00C809BC">
              <w:rPr>
                <w:b/>
                <w:i/>
                <w:noProof/>
                <w:sz w:val="18"/>
              </w:rPr>
              <w:br/>
              <w:t>F</w:t>
            </w:r>
            <w:r w:rsidRPr="00C809BC">
              <w:rPr>
                <w:i/>
                <w:noProof/>
                <w:sz w:val="18"/>
              </w:rPr>
              <w:t xml:space="preserve">  (correction)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A</w:t>
            </w:r>
            <w:r w:rsidRPr="00C809BC">
              <w:rPr>
                <w:i/>
                <w:noProof/>
                <w:sz w:val="18"/>
              </w:rPr>
              <w:t xml:space="preserve">  (</w:t>
            </w:r>
            <w:r w:rsidR="00DE34CF" w:rsidRPr="00C809BC">
              <w:rPr>
                <w:i/>
                <w:noProof/>
                <w:sz w:val="18"/>
              </w:rPr>
              <w:t xml:space="preserve">mirror </w:t>
            </w:r>
            <w:r w:rsidRPr="00C809BC">
              <w:rPr>
                <w:i/>
                <w:noProof/>
                <w:sz w:val="18"/>
              </w:rPr>
              <w:t>correspond</w:t>
            </w:r>
            <w:r w:rsidR="00DE34CF" w:rsidRPr="00C809BC">
              <w:rPr>
                <w:i/>
                <w:noProof/>
                <w:sz w:val="18"/>
              </w:rPr>
              <w:t xml:space="preserve">ing </w:t>
            </w:r>
            <w:r w:rsidRPr="00C809BC">
              <w:rPr>
                <w:i/>
                <w:noProof/>
                <w:sz w:val="18"/>
              </w:rPr>
              <w:t xml:space="preserve">to a </w:t>
            </w:r>
            <w:r w:rsidR="00DE34CF" w:rsidRPr="00C809BC">
              <w:rPr>
                <w:i/>
                <w:noProof/>
                <w:sz w:val="18"/>
              </w:rPr>
              <w:t xml:space="preserve">change </w:t>
            </w:r>
            <w:r w:rsidRPr="00C809BC">
              <w:rPr>
                <w:i/>
                <w:noProof/>
                <w:sz w:val="18"/>
              </w:rPr>
              <w:t xml:space="preserve">in an earlier </w:t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Pr="00C809BC">
              <w:rPr>
                <w:i/>
                <w:noProof/>
                <w:sz w:val="18"/>
              </w:rPr>
              <w:t>release)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B</w:t>
            </w:r>
            <w:r w:rsidRPr="00C809BC">
              <w:rPr>
                <w:i/>
                <w:noProof/>
                <w:sz w:val="18"/>
              </w:rPr>
              <w:t xml:space="preserve">  (addition of feature), 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C</w:t>
            </w:r>
            <w:r w:rsidRPr="00C809BC">
              <w:rPr>
                <w:i/>
                <w:noProof/>
                <w:sz w:val="18"/>
              </w:rPr>
              <w:t xml:space="preserve">  (functional modification of feature)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D</w:t>
            </w:r>
            <w:r w:rsidRPr="00C809B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09BC" w:rsidRDefault="001E41F3">
            <w:pPr>
              <w:pStyle w:val="CRCoverPage"/>
              <w:rPr>
                <w:noProof/>
              </w:rPr>
            </w:pPr>
            <w:r w:rsidRPr="00C809BC">
              <w:rPr>
                <w:noProof/>
                <w:sz w:val="18"/>
              </w:rPr>
              <w:t>Detailed explanations of the above categories can</w:t>
            </w:r>
            <w:r w:rsidRPr="00C809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09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09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809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09BC">
              <w:rPr>
                <w:i/>
                <w:noProof/>
                <w:sz w:val="18"/>
              </w:rPr>
              <w:t xml:space="preserve">Use </w:t>
            </w:r>
            <w:r w:rsidRPr="00C809BC">
              <w:rPr>
                <w:i/>
                <w:noProof/>
                <w:sz w:val="18"/>
                <w:u w:val="single"/>
              </w:rPr>
              <w:t>one</w:t>
            </w:r>
            <w:r w:rsidRPr="00C809BC">
              <w:rPr>
                <w:i/>
                <w:noProof/>
                <w:sz w:val="18"/>
              </w:rPr>
              <w:t xml:space="preserve"> of the following releases:</w:t>
            </w:r>
            <w:r w:rsidRPr="00C809BC">
              <w:rPr>
                <w:i/>
                <w:noProof/>
                <w:sz w:val="18"/>
              </w:rPr>
              <w:br/>
              <w:t>Rel-8</w:t>
            </w:r>
            <w:r w:rsidRPr="00C809BC">
              <w:rPr>
                <w:i/>
                <w:noProof/>
                <w:sz w:val="18"/>
              </w:rPr>
              <w:tab/>
              <w:t>(Release 8)</w:t>
            </w:r>
            <w:r w:rsidR="007C2097" w:rsidRPr="00C809BC">
              <w:rPr>
                <w:i/>
                <w:noProof/>
                <w:sz w:val="18"/>
              </w:rPr>
              <w:br/>
              <w:t>Rel-9</w:t>
            </w:r>
            <w:r w:rsidR="007C2097" w:rsidRPr="00C809BC">
              <w:rPr>
                <w:i/>
                <w:noProof/>
                <w:sz w:val="18"/>
              </w:rPr>
              <w:tab/>
              <w:t>(Release 9)</w:t>
            </w:r>
            <w:r w:rsidR="009777D9" w:rsidRPr="00C809BC">
              <w:rPr>
                <w:i/>
                <w:noProof/>
                <w:sz w:val="18"/>
              </w:rPr>
              <w:br/>
              <w:t>Rel-10</w:t>
            </w:r>
            <w:r w:rsidR="009777D9" w:rsidRPr="00C809BC">
              <w:rPr>
                <w:i/>
                <w:noProof/>
                <w:sz w:val="18"/>
              </w:rPr>
              <w:tab/>
              <w:t>(Release 10)</w:t>
            </w:r>
            <w:r w:rsidR="000C038A" w:rsidRPr="00C809BC">
              <w:rPr>
                <w:i/>
                <w:noProof/>
                <w:sz w:val="18"/>
              </w:rPr>
              <w:br/>
              <w:t>Rel-11</w:t>
            </w:r>
            <w:r w:rsidR="000C038A" w:rsidRPr="00C809BC">
              <w:rPr>
                <w:i/>
                <w:noProof/>
                <w:sz w:val="18"/>
              </w:rPr>
              <w:tab/>
              <w:t>(Release 11)</w:t>
            </w:r>
            <w:r w:rsidR="000C038A" w:rsidRPr="00C809BC">
              <w:rPr>
                <w:i/>
                <w:noProof/>
                <w:sz w:val="18"/>
              </w:rPr>
              <w:br/>
            </w:r>
            <w:r w:rsidR="002E472E" w:rsidRPr="00C809BC">
              <w:rPr>
                <w:i/>
                <w:noProof/>
                <w:sz w:val="18"/>
              </w:rPr>
              <w:t>…</w:t>
            </w:r>
            <w:r w:rsidR="0051580D" w:rsidRPr="00C809BC">
              <w:rPr>
                <w:i/>
                <w:noProof/>
                <w:sz w:val="18"/>
              </w:rPr>
              <w:br/>
            </w:r>
            <w:r w:rsidR="00E34898" w:rsidRPr="00C809BC">
              <w:rPr>
                <w:i/>
                <w:noProof/>
                <w:sz w:val="18"/>
              </w:rPr>
              <w:t>Rel-16</w:t>
            </w:r>
            <w:r w:rsidR="00E34898" w:rsidRPr="00C809BC">
              <w:rPr>
                <w:i/>
                <w:noProof/>
                <w:sz w:val="18"/>
              </w:rPr>
              <w:tab/>
              <w:t>(Release 16)</w:t>
            </w:r>
            <w:r w:rsidR="002E472E" w:rsidRPr="00C809BC">
              <w:rPr>
                <w:i/>
                <w:noProof/>
                <w:sz w:val="18"/>
              </w:rPr>
              <w:br/>
              <w:t>Rel-17</w:t>
            </w:r>
            <w:r w:rsidR="002E472E" w:rsidRPr="00C809BC">
              <w:rPr>
                <w:i/>
                <w:noProof/>
                <w:sz w:val="18"/>
              </w:rPr>
              <w:tab/>
              <w:t>(Release 17)</w:t>
            </w:r>
            <w:r w:rsidR="002E472E" w:rsidRPr="00C809BC">
              <w:rPr>
                <w:i/>
                <w:noProof/>
                <w:sz w:val="18"/>
              </w:rPr>
              <w:br/>
              <w:t>Rel-18</w:t>
            </w:r>
            <w:r w:rsidR="002E472E" w:rsidRPr="00C809BC">
              <w:rPr>
                <w:i/>
                <w:noProof/>
                <w:sz w:val="18"/>
              </w:rPr>
              <w:tab/>
              <w:t>(Release 18)</w:t>
            </w:r>
            <w:r w:rsidR="00C870F6" w:rsidRPr="00C809BC">
              <w:rPr>
                <w:i/>
                <w:noProof/>
                <w:sz w:val="18"/>
              </w:rPr>
              <w:br/>
              <w:t>Rel-19</w:t>
            </w:r>
            <w:r w:rsidR="00653DE4" w:rsidRPr="00C809B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809BC" w14:paraId="7FBEB8E7" w14:textId="77777777" w:rsidTr="00547111">
        <w:tc>
          <w:tcPr>
            <w:tcW w:w="1843" w:type="dxa"/>
          </w:tcPr>
          <w:p w14:paraId="44A3A604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829C5" w:rsidR="007557A5" w:rsidRPr="00C809BC" w:rsidRDefault="003334E8" w:rsidP="00EC45EE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To add generic procedure for default M</w:t>
            </w:r>
            <w:r w:rsidR="003D46CC" w:rsidRPr="00C809BC">
              <w:rPr>
                <w:noProof/>
              </w:rPr>
              <w:t>O</w:t>
            </w:r>
            <w:r w:rsidRPr="00C809BC">
              <w:rPr>
                <w:noProof/>
              </w:rPr>
              <w:t xml:space="preserve"> </w:t>
            </w:r>
            <w:r w:rsidR="003D46CC" w:rsidRPr="00C809BC">
              <w:rPr>
                <w:noProof/>
              </w:rPr>
              <w:t>video</w:t>
            </w:r>
            <w:r w:rsidRPr="00C809BC">
              <w:rPr>
                <w:noProof/>
              </w:rPr>
              <w:t xml:space="preserve"> </w:t>
            </w:r>
            <w:r w:rsidR="003D46CC" w:rsidRPr="00C809BC">
              <w:rPr>
                <w:noProof/>
              </w:rPr>
              <w:t>c</w:t>
            </w:r>
            <w:r w:rsidRPr="00C809BC">
              <w:rPr>
                <w:noProof/>
              </w:rPr>
              <w:t>all.</w:t>
            </w:r>
          </w:p>
        </w:tc>
      </w:tr>
      <w:tr w:rsidR="001E41F3" w:rsidRPr="00C809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Summary of change</w:t>
            </w:r>
            <w:r w:rsidR="0051580D" w:rsidRPr="00C809B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4C8B3A26" w:rsidR="0060404A" w:rsidRPr="00C809BC" w:rsidRDefault="003334E8" w:rsidP="0060404A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A generic procedure has been added.</w:t>
            </w:r>
          </w:p>
          <w:p w14:paraId="31C656EC" w14:textId="2A4BDCE8" w:rsidR="007557A5" w:rsidRPr="00C809B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593CA" w:rsidR="001E41F3" w:rsidRPr="00C809BC" w:rsidRDefault="003334E8" w:rsidP="00EC45EE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Same sequence will need to be repeated.</w:t>
            </w:r>
          </w:p>
        </w:tc>
      </w:tr>
      <w:tr w:rsidR="001E41F3" w:rsidRPr="00C809B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26630" w:rsidR="001E41F3" w:rsidRPr="00C809BC" w:rsidRDefault="00C67E1D" w:rsidP="0060404A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New </w:t>
            </w:r>
            <w:r w:rsidR="003334E8" w:rsidRPr="00C809BC">
              <w:rPr>
                <w:noProof/>
              </w:rPr>
              <w:t>A.</w:t>
            </w:r>
            <w:r w:rsidR="00682ECB" w:rsidRPr="00C809BC">
              <w:rPr>
                <w:noProof/>
              </w:rPr>
              <w:t>1</w:t>
            </w:r>
            <w:r w:rsidR="003334E8" w:rsidRPr="00C809BC">
              <w:rPr>
                <w:noProof/>
              </w:rPr>
              <w:t>5</w:t>
            </w:r>
            <w:r w:rsidRPr="00C809BC">
              <w:rPr>
                <w:noProof/>
              </w:rPr>
              <w:t>.1a</w:t>
            </w:r>
          </w:p>
        </w:tc>
      </w:tr>
      <w:tr w:rsidR="001E41F3" w:rsidRPr="00C809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809B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809B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09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809B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Other core specifications</w:t>
            </w:r>
            <w:r w:rsidRPr="00C809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 xml:space="preserve">TS/TR ... CR ... </w:t>
            </w:r>
          </w:p>
        </w:tc>
      </w:tr>
      <w:tr w:rsidR="001E41F3" w:rsidRPr="00C809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 xml:space="preserve">TS/TR ... CR ... </w:t>
            </w:r>
          </w:p>
        </w:tc>
      </w:tr>
      <w:tr w:rsidR="001E41F3" w:rsidRPr="00C809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809B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 xml:space="preserve">(show </w:t>
            </w:r>
            <w:r w:rsidR="00592D74" w:rsidRPr="00C809BC">
              <w:rPr>
                <w:b/>
                <w:i/>
                <w:noProof/>
              </w:rPr>
              <w:t xml:space="preserve">related </w:t>
            </w:r>
            <w:r w:rsidRPr="00C809BC">
              <w:rPr>
                <w:b/>
                <w:i/>
                <w:noProof/>
              </w:rPr>
              <w:t>CR</w:t>
            </w:r>
            <w:r w:rsidR="00592D74" w:rsidRPr="00C809BC">
              <w:rPr>
                <w:b/>
                <w:i/>
                <w:noProof/>
              </w:rPr>
              <w:t>s</w:t>
            </w:r>
            <w:r w:rsidRPr="00C809B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>TS</w:t>
            </w:r>
            <w:r w:rsidR="000A6394" w:rsidRPr="00C809BC">
              <w:rPr>
                <w:noProof/>
              </w:rPr>
              <w:t xml:space="preserve">/TR ... CR ... </w:t>
            </w:r>
          </w:p>
        </w:tc>
      </w:tr>
      <w:tr w:rsidR="001E41F3" w:rsidRPr="00C809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809B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09B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809B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809B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64BF53FE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8AEBFE2" w14:textId="77777777" w:rsidR="00D25467" w:rsidRPr="00A510DA" w:rsidRDefault="00D25467" w:rsidP="00D25467">
      <w:pPr>
        <w:pStyle w:val="Heading1"/>
      </w:pPr>
      <w:bookmarkStart w:id="1" w:name="_Toc68197453"/>
      <w:bookmarkStart w:id="2" w:name="_Toc75880711"/>
      <w:bookmarkStart w:id="3" w:name="_Toc84254423"/>
      <w:bookmarkStart w:id="4" w:name="_Toc84255218"/>
      <w:bookmarkStart w:id="5" w:name="_Toc90889193"/>
      <w:bookmarkStart w:id="6" w:name="_Toc99872706"/>
      <w:bookmarkStart w:id="7" w:name="_Toc107135110"/>
      <w:r w:rsidRPr="00A510DA">
        <w:t>A.15</w:t>
      </w:r>
      <w:r w:rsidRPr="00A510DA">
        <w:tab/>
        <w:t>MTSI MO Video Call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34CB32B4" w14:textId="77777777" w:rsidR="00D25467" w:rsidRDefault="00D25467" w:rsidP="00D2546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&lt;&lt;&lt;</w:t>
      </w:r>
      <w:r w:rsidRPr="006A085F">
        <w:rPr>
          <w:b/>
          <w:bCs/>
          <w:color w:val="0000FF"/>
        </w:rPr>
        <w:t>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&gt;&gt;&gt;</w:t>
      </w:r>
    </w:p>
    <w:p w14:paraId="3D9F7281" w14:textId="77777777" w:rsidR="00D25467" w:rsidRPr="00A510DA" w:rsidRDefault="00D25467" w:rsidP="00D25467">
      <w:pPr>
        <w:pStyle w:val="H6"/>
      </w:pPr>
      <w:r w:rsidRPr="00A510DA">
        <w:t>ACK (Step 12)</w:t>
      </w:r>
    </w:p>
    <w:p w14:paraId="1B061C5B" w14:textId="28F884A0" w:rsidR="00D25467" w:rsidRDefault="00D25467" w:rsidP="00D25467">
      <w:r w:rsidRPr="00A510DA">
        <w:t>Use the default message "ACK" in Annex A.2.6 of TS 34.229-1 [2] applying conditions A1 and A3.</w:t>
      </w:r>
    </w:p>
    <w:p w14:paraId="3818BD6A" w14:textId="3A5D5104" w:rsidR="00D25467" w:rsidRDefault="00D25467" w:rsidP="00D25467"/>
    <w:p w14:paraId="6AAC8354" w14:textId="1AE14666" w:rsidR="00D25467" w:rsidRPr="00C809BC" w:rsidRDefault="00D25467" w:rsidP="00D25467">
      <w:pPr>
        <w:pStyle w:val="Heading2"/>
        <w:rPr>
          <w:ins w:id="8" w:author="Ericsson" w:date="2022-12-16T14:28:00Z"/>
        </w:rPr>
      </w:pPr>
      <w:bookmarkStart w:id="9" w:name="_Toc68197454"/>
      <w:bookmarkStart w:id="10" w:name="_Toc75880712"/>
      <w:bookmarkStart w:id="11" w:name="_Toc84254424"/>
      <w:bookmarkStart w:id="12" w:name="_Toc84255219"/>
      <w:bookmarkStart w:id="13" w:name="_Toc90889194"/>
      <w:bookmarkStart w:id="14" w:name="_Toc99872707"/>
      <w:bookmarkStart w:id="15" w:name="_Toc107135111"/>
      <w:ins w:id="16" w:author="Ericsson" w:date="2022-12-16T14:28:00Z">
        <w:r w:rsidRPr="00C809BC">
          <w:t>A.15.1</w:t>
        </w:r>
      </w:ins>
      <w:ins w:id="17" w:author="Ericsson" w:date="2022-12-16T14:32:00Z">
        <w:r w:rsidR="00F01D6D" w:rsidRPr="00C809BC">
          <w:t xml:space="preserve">a </w:t>
        </w:r>
      </w:ins>
      <w:ins w:id="18" w:author="Ericsson" w:date="2022-12-16T14:28:00Z">
        <w:r w:rsidRPr="00C809BC">
          <w:t>MTSI MO Video Call / Default Configuration</w:t>
        </w:r>
      </w:ins>
      <w:ins w:id="19" w:author="Ericsson" w:date="2022-12-16T14:29:00Z">
        <w:r w:rsidRPr="00C809BC">
          <w:t xml:space="preserve"> </w:t>
        </w:r>
      </w:ins>
      <w:ins w:id="20" w:author="Ericsson" w:date="2022-12-16T14:28:00Z">
        <w:r w:rsidRPr="00C809BC">
          <w:t>/ 5GS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7370F25" w14:textId="77777777" w:rsidR="00D25467" w:rsidRPr="00C809BC" w:rsidRDefault="00D25467" w:rsidP="00D25467">
      <w:pPr>
        <w:pStyle w:val="H6"/>
        <w:rPr>
          <w:ins w:id="21" w:author="Ericsson" w:date="2022-12-16T14:28:00Z"/>
        </w:rPr>
      </w:pPr>
      <w:ins w:id="22" w:author="Ericsson" w:date="2022-12-16T14:28:00Z">
        <w:r w:rsidRPr="00C809BC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D25467" w:rsidRPr="00C809BC" w14:paraId="2FB266ED" w14:textId="77777777" w:rsidTr="004D447D">
        <w:trPr>
          <w:cantSplit/>
          <w:jc w:val="center"/>
          <w:ins w:id="23" w:author="Ericsson" w:date="2022-12-16T14:2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CF249" w14:textId="77777777" w:rsidR="00D25467" w:rsidRPr="00C809BC" w:rsidRDefault="00D25467" w:rsidP="004D447D">
            <w:pPr>
              <w:pStyle w:val="TAH"/>
              <w:rPr>
                <w:ins w:id="24" w:author="Ericsson" w:date="2022-12-16T14:28:00Z"/>
              </w:rPr>
            </w:pPr>
            <w:ins w:id="25" w:author="Ericsson" w:date="2022-12-16T14:28:00Z">
              <w:r w:rsidRPr="00C809BC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7871B" w14:textId="77777777" w:rsidR="00D25467" w:rsidRPr="00C809BC" w:rsidRDefault="00D25467" w:rsidP="004D447D">
            <w:pPr>
              <w:pStyle w:val="TAH"/>
              <w:rPr>
                <w:ins w:id="26" w:author="Ericsson" w:date="2022-12-16T14:28:00Z"/>
              </w:rPr>
            </w:pPr>
            <w:ins w:id="27" w:author="Ericsson" w:date="2022-12-16T14:28:00Z">
              <w:r w:rsidRPr="00C809BC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6CD35" w14:textId="77777777" w:rsidR="00D25467" w:rsidRPr="00C809BC" w:rsidRDefault="00D25467" w:rsidP="004D447D">
            <w:pPr>
              <w:pStyle w:val="TAH"/>
              <w:rPr>
                <w:ins w:id="28" w:author="Ericsson" w:date="2022-12-16T14:28:00Z"/>
              </w:rPr>
            </w:pPr>
            <w:ins w:id="29" w:author="Ericsson" w:date="2022-12-16T14:28:00Z">
              <w:r w:rsidRPr="00C809BC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B3F26" w14:textId="77777777" w:rsidR="00D25467" w:rsidRPr="00C809BC" w:rsidRDefault="00D25467" w:rsidP="004D447D">
            <w:pPr>
              <w:pStyle w:val="TAH"/>
              <w:rPr>
                <w:ins w:id="30" w:author="Ericsson" w:date="2022-12-16T14:28:00Z"/>
              </w:rPr>
            </w:pPr>
            <w:ins w:id="31" w:author="Ericsson" w:date="2022-12-16T14:28:00Z">
              <w:r w:rsidRPr="00C809BC">
                <w:t>Comment</w:t>
              </w:r>
            </w:ins>
          </w:p>
        </w:tc>
      </w:tr>
      <w:tr w:rsidR="00D25467" w:rsidRPr="00C809BC" w14:paraId="2ECC0058" w14:textId="77777777" w:rsidTr="004D447D">
        <w:trPr>
          <w:cantSplit/>
          <w:jc w:val="center"/>
          <w:ins w:id="32" w:author="Ericsson" w:date="2022-12-16T14:28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EEE" w14:textId="77777777" w:rsidR="00D25467" w:rsidRPr="00C809BC" w:rsidRDefault="00D25467" w:rsidP="004D447D">
            <w:pPr>
              <w:pStyle w:val="TAC"/>
              <w:rPr>
                <w:ins w:id="33" w:author="Ericsson" w:date="2022-12-16T14:28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C63A2AF" w14:textId="77777777" w:rsidR="00D25467" w:rsidRPr="00C809BC" w:rsidRDefault="00D25467" w:rsidP="004D447D">
            <w:pPr>
              <w:pStyle w:val="TAH"/>
              <w:rPr>
                <w:ins w:id="34" w:author="Ericsson" w:date="2022-12-16T14:28:00Z"/>
              </w:rPr>
            </w:pPr>
            <w:ins w:id="35" w:author="Ericsson" w:date="2022-12-16T14:28:00Z">
              <w:r w:rsidRPr="00C809BC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456507F0" w14:textId="77777777" w:rsidR="00D25467" w:rsidRPr="00C809BC" w:rsidRDefault="00D25467" w:rsidP="004D447D">
            <w:pPr>
              <w:pStyle w:val="TAH"/>
              <w:rPr>
                <w:ins w:id="36" w:author="Ericsson" w:date="2022-12-16T14:28:00Z"/>
              </w:rPr>
            </w:pPr>
            <w:ins w:id="37" w:author="Ericsson" w:date="2022-12-16T14:28:00Z">
              <w:r w:rsidRPr="00C809BC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F79" w14:textId="77777777" w:rsidR="00D25467" w:rsidRPr="00C809BC" w:rsidRDefault="00D25467" w:rsidP="004D447D">
            <w:pPr>
              <w:pStyle w:val="TAC"/>
              <w:rPr>
                <w:ins w:id="38" w:author="Ericsson" w:date="2022-12-16T14:28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445" w14:textId="77777777" w:rsidR="00D25467" w:rsidRPr="00C809BC" w:rsidRDefault="00D25467" w:rsidP="004D447D">
            <w:pPr>
              <w:pStyle w:val="TAL"/>
              <w:rPr>
                <w:ins w:id="39" w:author="Ericsson" w:date="2022-12-16T14:28:00Z"/>
                <w:rFonts w:eastAsia="MS Gothic"/>
              </w:rPr>
            </w:pPr>
          </w:p>
        </w:tc>
      </w:tr>
      <w:tr w:rsidR="00D25467" w:rsidRPr="00C809BC" w14:paraId="1634F572" w14:textId="77777777" w:rsidTr="004D447D">
        <w:trPr>
          <w:cantSplit/>
          <w:jc w:val="center"/>
          <w:ins w:id="40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335E910" w14:textId="77777777" w:rsidR="00D25467" w:rsidRPr="00C809BC" w:rsidRDefault="00D25467" w:rsidP="004D447D">
            <w:pPr>
              <w:pStyle w:val="TAC"/>
              <w:rPr>
                <w:ins w:id="41" w:author="Ericsson" w:date="2022-12-16T14:28:00Z"/>
                <w:rFonts w:eastAsia="MS Gothic"/>
              </w:rPr>
            </w:pPr>
            <w:ins w:id="42" w:author="Ericsson" w:date="2022-12-16T14:28:00Z">
              <w:r w:rsidRPr="00C809BC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263AF463" w14:textId="77777777" w:rsidR="00D25467" w:rsidRPr="00C809BC" w:rsidRDefault="00D25467" w:rsidP="004D447D">
            <w:pPr>
              <w:pStyle w:val="TAC"/>
              <w:rPr>
                <w:ins w:id="43" w:author="Ericsson" w:date="2022-12-16T14:28:00Z"/>
                <w:rFonts w:eastAsia="MS Gothic"/>
              </w:rPr>
            </w:pPr>
            <w:ins w:id="44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EBE512F" w14:textId="77777777" w:rsidR="00D25467" w:rsidRPr="00C809BC" w:rsidRDefault="00D25467" w:rsidP="004D447D">
            <w:pPr>
              <w:pStyle w:val="TAL"/>
              <w:rPr>
                <w:ins w:id="45" w:author="Ericsson" w:date="2022-12-16T14:28:00Z"/>
                <w:rFonts w:eastAsia="MS Gothic"/>
              </w:rPr>
            </w:pPr>
            <w:ins w:id="46" w:author="Ericsson" w:date="2022-12-16T14:28:00Z">
              <w:r w:rsidRPr="00C809BC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63D3C09" w14:textId="77777777" w:rsidR="00D25467" w:rsidRPr="00C809BC" w:rsidRDefault="00D25467" w:rsidP="004D447D">
            <w:pPr>
              <w:pStyle w:val="TAL"/>
              <w:rPr>
                <w:ins w:id="47" w:author="Ericsson" w:date="2022-12-16T14:28:00Z"/>
                <w:rFonts w:eastAsia="MS Gothic"/>
              </w:rPr>
            </w:pPr>
            <w:ins w:id="48" w:author="Ericsson" w:date="2022-12-16T14:28:00Z">
              <w:r w:rsidRPr="00C809BC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D25467" w:rsidRPr="00C809BC" w14:paraId="5D44FAFF" w14:textId="77777777" w:rsidTr="004D447D">
        <w:trPr>
          <w:cantSplit/>
          <w:jc w:val="center"/>
          <w:ins w:id="49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8B8D788" w14:textId="77777777" w:rsidR="00D25467" w:rsidRPr="00C809BC" w:rsidRDefault="00D25467" w:rsidP="004D447D">
            <w:pPr>
              <w:pStyle w:val="TAC"/>
              <w:rPr>
                <w:ins w:id="50" w:author="Ericsson" w:date="2022-12-16T14:28:00Z"/>
                <w:rFonts w:eastAsia="MS Gothic"/>
              </w:rPr>
            </w:pPr>
            <w:ins w:id="51" w:author="Ericsson" w:date="2022-12-16T14:28:00Z">
              <w:r w:rsidRPr="00C809BC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363129F7" w14:textId="77777777" w:rsidR="00D25467" w:rsidRPr="00C809BC" w:rsidRDefault="00D25467" w:rsidP="004D447D">
            <w:pPr>
              <w:pStyle w:val="TAC"/>
              <w:rPr>
                <w:ins w:id="52" w:author="Ericsson" w:date="2022-12-16T14:28:00Z"/>
                <w:rFonts w:eastAsia="MS Gothic"/>
              </w:rPr>
            </w:pPr>
            <w:ins w:id="53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723ACFE" w14:textId="77777777" w:rsidR="00D25467" w:rsidRPr="00C809BC" w:rsidRDefault="00D25467" w:rsidP="004D447D">
            <w:pPr>
              <w:pStyle w:val="TAL"/>
              <w:rPr>
                <w:ins w:id="54" w:author="Ericsson" w:date="2022-12-16T14:28:00Z"/>
                <w:rFonts w:eastAsia="MS Gothic"/>
              </w:rPr>
            </w:pPr>
            <w:ins w:id="55" w:author="Ericsson" w:date="2022-12-16T14:28:00Z">
              <w:r w:rsidRPr="00C809BC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EB051F5" w14:textId="77777777" w:rsidR="00D25467" w:rsidRPr="00C809BC" w:rsidRDefault="00D25467" w:rsidP="004D447D">
            <w:pPr>
              <w:pStyle w:val="TAL"/>
              <w:rPr>
                <w:ins w:id="56" w:author="Ericsson" w:date="2022-12-16T14:28:00Z"/>
                <w:rFonts w:eastAsia="MS Gothic"/>
              </w:rPr>
            </w:pPr>
            <w:ins w:id="57" w:author="Ericsson" w:date="2022-12-16T14:28:00Z">
              <w:r w:rsidRPr="00C809BC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D25467" w:rsidRPr="00C809BC" w14:paraId="0247A788" w14:textId="77777777" w:rsidTr="004D447D">
        <w:trPr>
          <w:cantSplit/>
          <w:jc w:val="center"/>
          <w:ins w:id="58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A5DDE0E" w14:textId="77777777" w:rsidR="00D25467" w:rsidRPr="00C809BC" w:rsidRDefault="00D25467" w:rsidP="004D447D">
            <w:pPr>
              <w:pStyle w:val="TAC"/>
              <w:rPr>
                <w:ins w:id="59" w:author="Ericsson" w:date="2022-12-16T14:28:00Z"/>
                <w:rFonts w:eastAsia="MS Gothic"/>
              </w:rPr>
            </w:pPr>
            <w:ins w:id="60" w:author="Ericsson" w:date="2022-12-16T14:28:00Z">
              <w:r w:rsidRPr="00C809BC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3E1C9B9F" w14:textId="77777777" w:rsidR="00D25467" w:rsidRPr="00C809BC" w:rsidRDefault="00D25467" w:rsidP="004D447D">
            <w:pPr>
              <w:pStyle w:val="TAC"/>
              <w:rPr>
                <w:ins w:id="61" w:author="Ericsson" w:date="2022-12-16T14:28:00Z"/>
                <w:rFonts w:eastAsia="MS Gothic"/>
              </w:rPr>
            </w:pPr>
            <w:ins w:id="62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A8B091D" w14:textId="77777777" w:rsidR="00D25467" w:rsidRPr="00C809BC" w:rsidRDefault="00D25467" w:rsidP="004D447D">
            <w:pPr>
              <w:pStyle w:val="TAL"/>
              <w:rPr>
                <w:ins w:id="63" w:author="Ericsson" w:date="2022-12-16T14:28:00Z"/>
                <w:rFonts w:eastAsia="MS Gothic"/>
              </w:rPr>
            </w:pPr>
            <w:ins w:id="64" w:author="Ericsson" w:date="2022-12-16T14:28:00Z">
              <w:r w:rsidRPr="00C809BC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2E97C04" w14:textId="77777777" w:rsidR="00D25467" w:rsidRPr="00C809BC" w:rsidRDefault="00D25467" w:rsidP="004D447D">
            <w:pPr>
              <w:pStyle w:val="TAL"/>
              <w:rPr>
                <w:ins w:id="65" w:author="Ericsson" w:date="2022-12-16T14:28:00Z"/>
                <w:rFonts w:eastAsia="MS Gothic"/>
              </w:rPr>
            </w:pPr>
            <w:ins w:id="66" w:author="Ericsson" w:date="2022-12-16T14:28:00Z">
              <w:r w:rsidRPr="00C809BC">
                <w:rPr>
                  <w:rFonts w:eastAsia="MS Gothic"/>
                </w:rPr>
                <w:t>SS sends an SDP answer.</w:t>
              </w:r>
            </w:ins>
          </w:p>
        </w:tc>
      </w:tr>
      <w:tr w:rsidR="00D25467" w:rsidRPr="00C809BC" w14:paraId="27F536A2" w14:textId="77777777" w:rsidTr="004D447D">
        <w:trPr>
          <w:cantSplit/>
          <w:jc w:val="center"/>
          <w:ins w:id="67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1F2CC79" w14:textId="77777777" w:rsidR="00D25467" w:rsidRPr="00C809BC" w:rsidRDefault="00D25467" w:rsidP="004D447D">
            <w:pPr>
              <w:pStyle w:val="TAC"/>
              <w:rPr>
                <w:ins w:id="68" w:author="Ericsson" w:date="2022-12-16T14:28:00Z"/>
                <w:rFonts w:eastAsia="MS Gothic"/>
              </w:rPr>
            </w:pPr>
            <w:ins w:id="69" w:author="Ericsson" w:date="2022-12-16T14:28:00Z">
              <w:r w:rsidRPr="00C809BC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2A9AFD0D" w14:textId="77777777" w:rsidR="00D25467" w:rsidRPr="00C809BC" w:rsidRDefault="00D25467" w:rsidP="004D447D">
            <w:pPr>
              <w:pStyle w:val="TAC"/>
              <w:rPr>
                <w:ins w:id="70" w:author="Ericsson" w:date="2022-12-16T14:28:00Z"/>
                <w:rFonts w:eastAsia="MS Gothic"/>
              </w:rPr>
            </w:pPr>
            <w:ins w:id="71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6EAA3F5" w14:textId="77777777" w:rsidR="00D25467" w:rsidRPr="00C809BC" w:rsidRDefault="00D25467" w:rsidP="004D447D">
            <w:pPr>
              <w:pStyle w:val="TAL"/>
              <w:rPr>
                <w:ins w:id="72" w:author="Ericsson" w:date="2022-12-16T14:28:00Z"/>
                <w:rFonts w:eastAsia="MS Gothic"/>
              </w:rPr>
            </w:pPr>
            <w:ins w:id="73" w:author="Ericsson" w:date="2022-12-16T14:28:00Z">
              <w:r w:rsidRPr="00C809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2A0A560" w14:textId="77777777" w:rsidR="00D25467" w:rsidRPr="00C809BC" w:rsidRDefault="00D25467" w:rsidP="004D447D">
            <w:pPr>
              <w:pStyle w:val="TAL"/>
              <w:rPr>
                <w:ins w:id="74" w:author="Ericsson" w:date="2022-12-16T14:28:00Z"/>
                <w:rFonts w:eastAsia="MS Gothic"/>
              </w:rPr>
            </w:pPr>
            <w:ins w:id="75" w:author="Ericsson" w:date="2022-12-16T14:28:00Z">
              <w:r w:rsidRPr="00C809BC">
                <w:rPr>
                  <w:rFonts w:eastAsia="MS Gothic"/>
                </w:rPr>
                <w:t>UE acknowledges reception of 183 Session Progress</w:t>
              </w:r>
              <w:r w:rsidRPr="00C809BC">
                <w:t>.</w:t>
              </w:r>
            </w:ins>
          </w:p>
        </w:tc>
      </w:tr>
      <w:tr w:rsidR="00D25467" w:rsidRPr="00C809BC" w14:paraId="19D4C571" w14:textId="77777777" w:rsidTr="004D447D">
        <w:trPr>
          <w:cantSplit/>
          <w:jc w:val="center"/>
          <w:ins w:id="76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53DA7C4" w14:textId="77777777" w:rsidR="00D25467" w:rsidRPr="00C809BC" w:rsidRDefault="00D25467" w:rsidP="004D447D">
            <w:pPr>
              <w:pStyle w:val="TAC"/>
              <w:rPr>
                <w:ins w:id="77" w:author="Ericsson" w:date="2022-12-16T14:28:00Z"/>
                <w:rFonts w:eastAsia="MS Gothic"/>
              </w:rPr>
            </w:pPr>
            <w:ins w:id="78" w:author="Ericsson" w:date="2022-12-16T14:28:00Z">
              <w:r w:rsidRPr="00C809BC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959C58C" w14:textId="77777777" w:rsidR="00D25467" w:rsidRPr="00C809BC" w:rsidRDefault="00D25467" w:rsidP="004D447D">
            <w:pPr>
              <w:pStyle w:val="TAC"/>
              <w:rPr>
                <w:ins w:id="79" w:author="Ericsson" w:date="2022-12-16T14:28:00Z"/>
                <w:rFonts w:eastAsia="MS Gothic"/>
              </w:rPr>
            </w:pPr>
            <w:ins w:id="80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FC604D" w14:textId="77777777" w:rsidR="00D25467" w:rsidRPr="00C809BC" w:rsidRDefault="00D25467" w:rsidP="004D447D">
            <w:pPr>
              <w:pStyle w:val="TAL"/>
              <w:rPr>
                <w:ins w:id="81" w:author="Ericsson" w:date="2022-12-16T14:28:00Z"/>
                <w:rFonts w:eastAsia="MS Gothic"/>
              </w:rPr>
            </w:pPr>
            <w:ins w:id="82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075F03" w14:textId="77777777" w:rsidR="00D25467" w:rsidRPr="00C809BC" w:rsidRDefault="00D25467" w:rsidP="004D447D">
            <w:pPr>
              <w:pStyle w:val="TAL"/>
              <w:rPr>
                <w:ins w:id="83" w:author="Ericsson" w:date="2022-12-16T14:28:00Z"/>
                <w:rFonts w:eastAsia="MS Gothic"/>
              </w:rPr>
            </w:pPr>
            <w:ins w:id="84" w:author="Ericsson" w:date="2022-12-16T14:28:00Z">
              <w:r w:rsidRPr="00C809BC">
                <w:rPr>
                  <w:rFonts w:eastAsia="MS Gothic"/>
                </w:rPr>
                <w:t>SS responds to PRACK.</w:t>
              </w:r>
            </w:ins>
          </w:p>
        </w:tc>
      </w:tr>
      <w:tr w:rsidR="00D25467" w:rsidRPr="00C809BC" w14:paraId="39EAA571" w14:textId="77777777" w:rsidTr="004D447D">
        <w:trPr>
          <w:cantSplit/>
          <w:jc w:val="center"/>
          <w:ins w:id="85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2A7413E" w14:textId="77777777" w:rsidR="00D25467" w:rsidRPr="00C809BC" w:rsidRDefault="00D25467" w:rsidP="004D447D">
            <w:pPr>
              <w:pStyle w:val="TAC"/>
              <w:rPr>
                <w:ins w:id="86" w:author="Ericsson" w:date="2022-12-16T14:28:00Z"/>
                <w:rFonts w:eastAsia="MS Gothic"/>
              </w:rPr>
            </w:pPr>
            <w:ins w:id="87" w:author="Ericsson" w:date="2022-12-16T14:28:00Z">
              <w:r w:rsidRPr="00C809BC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357E9C0D" w14:textId="77777777" w:rsidR="00D25467" w:rsidRPr="00C809BC" w:rsidRDefault="00D25467" w:rsidP="004D447D">
            <w:pPr>
              <w:pStyle w:val="TAC"/>
              <w:rPr>
                <w:ins w:id="88" w:author="Ericsson" w:date="2022-12-16T14:28:00Z"/>
                <w:rFonts w:eastAsia="MS Gothic"/>
              </w:rPr>
            </w:pPr>
            <w:ins w:id="89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5355EDC" w14:textId="77777777" w:rsidR="00D25467" w:rsidRPr="00C809BC" w:rsidRDefault="00D25467" w:rsidP="004D447D">
            <w:pPr>
              <w:pStyle w:val="TAL"/>
              <w:rPr>
                <w:ins w:id="90" w:author="Ericsson" w:date="2022-12-16T14:28:00Z"/>
                <w:rFonts w:eastAsia="MS Gothic"/>
              </w:rPr>
            </w:pPr>
            <w:ins w:id="91" w:author="Ericsson" w:date="2022-12-16T14:28:00Z">
              <w:r w:rsidRPr="00C809BC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B850A57" w14:textId="77777777" w:rsidR="00D25467" w:rsidRPr="00C809BC" w:rsidRDefault="00D25467" w:rsidP="004D447D">
            <w:pPr>
              <w:pStyle w:val="TAL"/>
              <w:rPr>
                <w:ins w:id="92" w:author="Ericsson" w:date="2022-12-16T14:28:00Z"/>
                <w:rFonts w:eastAsia="MS Gothic"/>
              </w:rPr>
            </w:pPr>
            <w:ins w:id="93" w:author="Ericsson" w:date="2022-12-16T14:28:00Z">
              <w:r w:rsidRPr="00C809BC">
                <w:rPr>
                  <w:rFonts w:eastAsia="MS Gothic"/>
                </w:rPr>
                <w:t>UE sends a second SDP offer in an UPDATE request</w:t>
              </w:r>
              <w:r w:rsidRPr="00C809BC">
                <w:t xml:space="preserve">. </w:t>
              </w:r>
            </w:ins>
          </w:p>
        </w:tc>
      </w:tr>
      <w:tr w:rsidR="00D25467" w:rsidRPr="00C809BC" w14:paraId="0755531E" w14:textId="77777777" w:rsidTr="004D447D">
        <w:trPr>
          <w:cantSplit/>
          <w:jc w:val="center"/>
          <w:ins w:id="94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79D9A103" w14:textId="77777777" w:rsidR="00D25467" w:rsidRPr="00C809BC" w:rsidRDefault="00D25467" w:rsidP="004D447D">
            <w:pPr>
              <w:pStyle w:val="TAC"/>
              <w:rPr>
                <w:ins w:id="95" w:author="Ericsson" w:date="2022-12-16T14:28:00Z"/>
                <w:rFonts w:eastAsia="MS Gothic"/>
              </w:rPr>
            </w:pPr>
            <w:ins w:id="96" w:author="Ericsson" w:date="2022-12-16T14:28:00Z">
              <w:r w:rsidRPr="00C809BC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2D02DC70" w14:textId="77777777" w:rsidR="00D25467" w:rsidRPr="00C809BC" w:rsidRDefault="00D25467" w:rsidP="004D447D">
            <w:pPr>
              <w:pStyle w:val="TAC"/>
              <w:rPr>
                <w:ins w:id="97" w:author="Ericsson" w:date="2022-12-16T14:28:00Z"/>
                <w:rFonts w:eastAsia="MS Gothic"/>
              </w:rPr>
            </w:pPr>
            <w:ins w:id="98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CF8156" w14:textId="77777777" w:rsidR="00D25467" w:rsidRPr="00C809BC" w:rsidRDefault="00D25467" w:rsidP="004D447D">
            <w:pPr>
              <w:pStyle w:val="TAL"/>
              <w:rPr>
                <w:ins w:id="99" w:author="Ericsson" w:date="2022-12-16T14:28:00Z"/>
                <w:rFonts w:eastAsia="MS Gothic"/>
              </w:rPr>
            </w:pPr>
            <w:ins w:id="100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0A1B979" w14:textId="77777777" w:rsidR="00D25467" w:rsidRPr="00C809BC" w:rsidRDefault="00D25467" w:rsidP="004D447D">
            <w:pPr>
              <w:pStyle w:val="TAL"/>
              <w:rPr>
                <w:ins w:id="101" w:author="Ericsson" w:date="2022-12-16T14:28:00Z"/>
                <w:rFonts w:eastAsia="MS Gothic"/>
              </w:rPr>
            </w:pPr>
            <w:ins w:id="102" w:author="Ericsson" w:date="2022-12-16T14:28:00Z">
              <w:r w:rsidRPr="00C809BC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D25467" w:rsidRPr="00C809BC" w14:paraId="3B4C7C62" w14:textId="77777777" w:rsidTr="004D447D">
        <w:trPr>
          <w:cantSplit/>
          <w:jc w:val="center"/>
          <w:ins w:id="103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F62589F" w14:textId="77777777" w:rsidR="00D25467" w:rsidRPr="00C809BC" w:rsidRDefault="00D25467" w:rsidP="004D447D">
            <w:pPr>
              <w:pStyle w:val="TAC"/>
              <w:rPr>
                <w:ins w:id="104" w:author="Ericsson" w:date="2022-12-16T14:28:00Z"/>
                <w:rFonts w:eastAsia="MS Gothic"/>
              </w:rPr>
            </w:pPr>
            <w:ins w:id="105" w:author="Ericsson" w:date="2022-12-16T14:28:00Z">
              <w:r w:rsidRPr="00C809BC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2AEECAD7" w14:textId="77777777" w:rsidR="00D25467" w:rsidRPr="00C809BC" w:rsidRDefault="00D25467" w:rsidP="004D447D">
            <w:pPr>
              <w:pStyle w:val="TAC"/>
              <w:rPr>
                <w:ins w:id="106" w:author="Ericsson" w:date="2022-12-16T14:28:00Z"/>
                <w:rFonts w:eastAsia="MS Gothic"/>
              </w:rPr>
            </w:pPr>
            <w:ins w:id="107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E87658" w14:textId="77777777" w:rsidR="00D25467" w:rsidRPr="00C809BC" w:rsidRDefault="00D25467" w:rsidP="004D447D">
            <w:pPr>
              <w:pStyle w:val="TAL"/>
              <w:rPr>
                <w:ins w:id="108" w:author="Ericsson" w:date="2022-12-16T14:28:00Z"/>
                <w:rFonts w:eastAsia="MS Gothic"/>
              </w:rPr>
            </w:pPr>
            <w:ins w:id="109" w:author="Ericsson" w:date="2022-12-16T14:28:00Z">
              <w:r w:rsidRPr="00C809BC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210D872" w14:textId="77777777" w:rsidR="00D25467" w:rsidRPr="00C809BC" w:rsidRDefault="00D25467" w:rsidP="004D447D">
            <w:pPr>
              <w:pStyle w:val="TAL"/>
              <w:rPr>
                <w:ins w:id="110" w:author="Ericsson" w:date="2022-12-16T14:28:00Z"/>
                <w:rFonts w:eastAsia="MS Gothic"/>
              </w:rPr>
            </w:pPr>
            <w:ins w:id="111" w:author="Ericsson" w:date="2022-12-16T14:28:00Z">
              <w:r w:rsidRPr="00C809BC">
                <w:rPr>
                  <w:rFonts w:eastAsia="MS Gothic"/>
                </w:rPr>
                <w:t>SS sends 180 Ringing reliably.</w:t>
              </w:r>
            </w:ins>
          </w:p>
        </w:tc>
      </w:tr>
      <w:tr w:rsidR="00D25467" w:rsidRPr="00C809BC" w14:paraId="50E62B04" w14:textId="77777777" w:rsidTr="004D447D">
        <w:trPr>
          <w:cantSplit/>
          <w:jc w:val="center"/>
          <w:ins w:id="112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04C95D2" w14:textId="77777777" w:rsidR="00D25467" w:rsidRPr="00C809BC" w:rsidRDefault="00D25467" w:rsidP="004D447D">
            <w:pPr>
              <w:pStyle w:val="TAC"/>
              <w:rPr>
                <w:ins w:id="113" w:author="Ericsson" w:date="2022-12-16T14:28:00Z"/>
                <w:rFonts w:eastAsia="MS Gothic"/>
              </w:rPr>
            </w:pPr>
            <w:ins w:id="114" w:author="Ericsson" w:date="2022-12-16T14:28:00Z">
              <w:r w:rsidRPr="00C809BC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151C4114" w14:textId="77777777" w:rsidR="00D25467" w:rsidRPr="00C809BC" w:rsidRDefault="00D25467" w:rsidP="004D447D">
            <w:pPr>
              <w:pStyle w:val="TAC"/>
              <w:rPr>
                <w:ins w:id="115" w:author="Ericsson" w:date="2022-12-16T14:28:00Z"/>
                <w:rFonts w:eastAsia="MS Gothic"/>
              </w:rPr>
            </w:pPr>
            <w:ins w:id="116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F9610C" w14:textId="77777777" w:rsidR="00D25467" w:rsidRPr="00C809BC" w:rsidRDefault="00D25467" w:rsidP="004D447D">
            <w:pPr>
              <w:pStyle w:val="TAL"/>
              <w:rPr>
                <w:ins w:id="117" w:author="Ericsson" w:date="2022-12-16T14:28:00Z"/>
                <w:rFonts w:eastAsia="MS Gothic"/>
              </w:rPr>
            </w:pPr>
            <w:ins w:id="118" w:author="Ericsson" w:date="2022-12-16T14:28:00Z">
              <w:r w:rsidRPr="00C809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50D0E31" w14:textId="77777777" w:rsidR="00D25467" w:rsidRPr="00C809BC" w:rsidRDefault="00D25467" w:rsidP="004D447D">
            <w:pPr>
              <w:pStyle w:val="TAL"/>
              <w:rPr>
                <w:ins w:id="119" w:author="Ericsson" w:date="2022-12-16T14:28:00Z"/>
                <w:rFonts w:eastAsia="MS Gothic"/>
              </w:rPr>
            </w:pPr>
            <w:ins w:id="120" w:author="Ericsson" w:date="2022-12-16T14:28:00Z">
              <w:r w:rsidRPr="00C809BC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D25467" w:rsidRPr="00C809BC" w14:paraId="2C0EA151" w14:textId="77777777" w:rsidTr="004D447D">
        <w:trPr>
          <w:cantSplit/>
          <w:jc w:val="center"/>
          <w:ins w:id="121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290D21A7" w14:textId="77777777" w:rsidR="00D25467" w:rsidRPr="00C809BC" w:rsidRDefault="00D25467" w:rsidP="004D447D">
            <w:pPr>
              <w:pStyle w:val="TAC"/>
              <w:rPr>
                <w:ins w:id="122" w:author="Ericsson" w:date="2022-12-16T14:28:00Z"/>
                <w:rFonts w:eastAsia="MS Gothic"/>
              </w:rPr>
            </w:pPr>
            <w:ins w:id="123" w:author="Ericsson" w:date="2022-12-16T14:28:00Z">
              <w:r w:rsidRPr="00C809BC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77D0DE67" w14:textId="77777777" w:rsidR="00D25467" w:rsidRPr="00C809BC" w:rsidRDefault="00D25467" w:rsidP="004D447D">
            <w:pPr>
              <w:pStyle w:val="TAC"/>
              <w:rPr>
                <w:ins w:id="124" w:author="Ericsson" w:date="2022-12-16T14:28:00Z"/>
                <w:rFonts w:eastAsia="MS Gothic"/>
              </w:rPr>
            </w:pPr>
            <w:ins w:id="125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2F11459" w14:textId="77777777" w:rsidR="00D25467" w:rsidRPr="00C809BC" w:rsidRDefault="00D25467" w:rsidP="004D447D">
            <w:pPr>
              <w:pStyle w:val="TAL"/>
              <w:rPr>
                <w:ins w:id="126" w:author="Ericsson" w:date="2022-12-16T14:28:00Z"/>
                <w:rFonts w:eastAsia="MS Gothic"/>
              </w:rPr>
            </w:pPr>
            <w:ins w:id="127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A668C9" w14:textId="77777777" w:rsidR="00D25467" w:rsidRPr="00C809BC" w:rsidRDefault="00D25467" w:rsidP="004D447D">
            <w:pPr>
              <w:pStyle w:val="TAL"/>
              <w:rPr>
                <w:ins w:id="128" w:author="Ericsson" w:date="2022-12-16T14:28:00Z"/>
                <w:rFonts w:eastAsia="MS Gothic"/>
              </w:rPr>
            </w:pPr>
            <w:ins w:id="129" w:author="Ericsson" w:date="2022-12-16T14:28:00Z">
              <w:r w:rsidRPr="00C809BC">
                <w:rPr>
                  <w:rFonts w:eastAsia="MS Gothic"/>
                </w:rPr>
                <w:t>SS responds to PRACK.</w:t>
              </w:r>
            </w:ins>
          </w:p>
        </w:tc>
      </w:tr>
      <w:tr w:rsidR="00D25467" w:rsidRPr="00C809BC" w14:paraId="5E020910" w14:textId="77777777" w:rsidTr="004D447D">
        <w:trPr>
          <w:cantSplit/>
          <w:jc w:val="center"/>
          <w:ins w:id="130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484F600A" w14:textId="77777777" w:rsidR="00D25467" w:rsidRPr="00C809BC" w:rsidRDefault="00D25467" w:rsidP="004D447D">
            <w:pPr>
              <w:pStyle w:val="TAC"/>
              <w:rPr>
                <w:ins w:id="131" w:author="Ericsson" w:date="2022-12-16T14:28:00Z"/>
                <w:rFonts w:eastAsia="MS Gothic"/>
              </w:rPr>
            </w:pPr>
            <w:ins w:id="132" w:author="Ericsson" w:date="2022-12-16T14:28:00Z">
              <w:r w:rsidRPr="00C809BC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282441A4" w14:textId="77777777" w:rsidR="00D25467" w:rsidRPr="00C809BC" w:rsidRDefault="00D25467" w:rsidP="004D447D">
            <w:pPr>
              <w:pStyle w:val="TAC"/>
              <w:rPr>
                <w:ins w:id="133" w:author="Ericsson" w:date="2022-12-16T14:28:00Z"/>
                <w:rFonts w:eastAsia="MS Gothic"/>
              </w:rPr>
            </w:pPr>
            <w:ins w:id="134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1F6FA89" w14:textId="77777777" w:rsidR="00D25467" w:rsidRPr="00C809BC" w:rsidRDefault="00D25467" w:rsidP="004D447D">
            <w:pPr>
              <w:pStyle w:val="TAL"/>
              <w:rPr>
                <w:ins w:id="135" w:author="Ericsson" w:date="2022-12-16T14:28:00Z"/>
                <w:rFonts w:eastAsia="MS Gothic"/>
              </w:rPr>
            </w:pPr>
            <w:ins w:id="136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F617F6" w14:textId="77777777" w:rsidR="00D25467" w:rsidRPr="00C809BC" w:rsidRDefault="00D25467" w:rsidP="004D447D">
            <w:pPr>
              <w:pStyle w:val="TAL"/>
              <w:rPr>
                <w:ins w:id="137" w:author="Ericsson" w:date="2022-12-16T14:28:00Z"/>
                <w:rFonts w:eastAsia="MS Gothic"/>
              </w:rPr>
            </w:pPr>
            <w:ins w:id="138" w:author="Ericsson" w:date="2022-12-16T14:28:00Z">
              <w:r w:rsidRPr="00C809BC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D25467" w:rsidRPr="00C809BC" w14:paraId="3EEFD97C" w14:textId="77777777" w:rsidTr="004D447D">
        <w:trPr>
          <w:cantSplit/>
          <w:jc w:val="center"/>
          <w:ins w:id="139" w:author="Ericsson" w:date="2022-12-16T14:28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F229CB5" w14:textId="77777777" w:rsidR="00D25467" w:rsidRPr="00C809BC" w:rsidRDefault="00D25467" w:rsidP="004D447D">
            <w:pPr>
              <w:pStyle w:val="TAC"/>
              <w:rPr>
                <w:ins w:id="140" w:author="Ericsson" w:date="2022-12-16T14:28:00Z"/>
                <w:rFonts w:eastAsia="MS Gothic"/>
              </w:rPr>
            </w:pPr>
            <w:ins w:id="141" w:author="Ericsson" w:date="2022-12-16T14:28:00Z">
              <w:r w:rsidRPr="00C809BC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3DE282D4" w14:textId="77777777" w:rsidR="00D25467" w:rsidRPr="00C809BC" w:rsidRDefault="00D25467" w:rsidP="004D447D">
            <w:pPr>
              <w:pStyle w:val="TAC"/>
              <w:rPr>
                <w:ins w:id="142" w:author="Ericsson" w:date="2022-12-16T14:28:00Z"/>
                <w:rFonts w:eastAsia="MS Gothic"/>
              </w:rPr>
            </w:pPr>
            <w:ins w:id="143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5C1C5E6" w14:textId="77777777" w:rsidR="00D25467" w:rsidRPr="00C809BC" w:rsidRDefault="00D25467" w:rsidP="004D447D">
            <w:pPr>
              <w:pStyle w:val="TAL"/>
              <w:rPr>
                <w:ins w:id="144" w:author="Ericsson" w:date="2022-12-16T14:28:00Z"/>
                <w:rFonts w:eastAsia="MS Gothic"/>
              </w:rPr>
            </w:pPr>
            <w:ins w:id="145" w:author="Ericsson" w:date="2022-12-16T14:28:00Z">
              <w:r w:rsidRPr="00C809BC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5D1DBF3" w14:textId="77777777" w:rsidR="00D25467" w:rsidRPr="00C809BC" w:rsidRDefault="00D25467" w:rsidP="004D447D">
            <w:pPr>
              <w:pStyle w:val="TAL"/>
              <w:rPr>
                <w:ins w:id="146" w:author="Ericsson" w:date="2022-12-16T14:28:00Z"/>
                <w:rFonts w:eastAsia="MS Gothic"/>
              </w:rPr>
            </w:pPr>
            <w:ins w:id="147" w:author="Ericsson" w:date="2022-12-16T14:28:00Z">
              <w:r w:rsidRPr="00C809BC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12774C95" w14:textId="77777777" w:rsidR="00D25467" w:rsidRPr="00C809BC" w:rsidRDefault="00D25467" w:rsidP="00D25467">
      <w:pPr>
        <w:keepNext/>
        <w:rPr>
          <w:ins w:id="148" w:author="Ericsson" w:date="2022-12-16T14:28:00Z"/>
        </w:rPr>
      </w:pPr>
    </w:p>
    <w:p w14:paraId="05C19E24" w14:textId="77777777" w:rsidR="00D25467" w:rsidRPr="00C809BC" w:rsidRDefault="00D25467" w:rsidP="00D25467">
      <w:pPr>
        <w:pStyle w:val="H6"/>
        <w:ind w:left="0" w:firstLine="0"/>
        <w:rPr>
          <w:ins w:id="149" w:author="Ericsson" w:date="2022-12-16T14:28:00Z"/>
        </w:rPr>
      </w:pPr>
      <w:ins w:id="150" w:author="Ericsson" w:date="2022-12-16T14:28:00Z">
        <w:r w:rsidRPr="00C809BC">
          <w:t>Specific Message Contents</w:t>
        </w:r>
      </w:ins>
    </w:p>
    <w:p w14:paraId="6FDC6C6B" w14:textId="77777777" w:rsidR="00D25467" w:rsidRPr="00C809BC" w:rsidRDefault="00D25467" w:rsidP="00D25467">
      <w:pPr>
        <w:pStyle w:val="H6"/>
        <w:rPr>
          <w:ins w:id="151" w:author="Ericsson" w:date="2022-12-16T14:28:00Z"/>
        </w:rPr>
      </w:pPr>
      <w:ins w:id="152" w:author="Ericsson" w:date="2022-12-16T14:28:00Z">
        <w:r w:rsidRPr="00C809BC">
          <w:t>INVITE (Step 1)</w:t>
        </w:r>
      </w:ins>
    </w:p>
    <w:p w14:paraId="76383E8D" w14:textId="77777777" w:rsidR="00D25467" w:rsidRPr="00C809BC" w:rsidRDefault="00D25467" w:rsidP="00D25467">
      <w:pPr>
        <w:rPr>
          <w:ins w:id="153" w:author="Ericsson" w:date="2022-12-16T14:28:00Z"/>
        </w:rPr>
      </w:pPr>
      <w:ins w:id="154" w:author="Ericsson" w:date="2022-12-16T14:28:00Z">
        <w:r w:rsidRPr="00C809BC">
          <w:t>Use the default message "INVITE for MO Call Setup" in Annex A.2.1 of TS 34.229-1 [2] applying conditions A1, A3, A4, A28, A29, A30, and A31, 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D25467" w:rsidRPr="00C809BC" w14:paraId="4EFA0B33" w14:textId="77777777" w:rsidTr="004D447D">
        <w:trPr>
          <w:jc w:val="center"/>
          <w:ins w:id="155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C4A6D3" w14:textId="77777777" w:rsidR="00D25467" w:rsidRPr="00C809BC" w:rsidRDefault="00D25467" w:rsidP="004D447D">
            <w:pPr>
              <w:pStyle w:val="TAH"/>
              <w:jc w:val="left"/>
              <w:rPr>
                <w:ins w:id="156" w:author="Ericsson" w:date="2022-12-16T14:28:00Z"/>
              </w:rPr>
            </w:pPr>
            <w:ins w:id="157" w:author="Ericsson" w:date="2022-12-16T14:28:00Z">
              <w:r w:rsidRPr="00C809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40D362" w14:textId="77777777" w:rsidR="00D25467" w:rsidRPr="00C809BC" w:rsidRDefault="00D25467" w:rsidP="004D447D">
            <w:pPr>
              <w:pStyle w:val="TAH"/>
              <w:jc w:val="left"/>
              <w:rPr>
                <w:ins w:id="158" w:author="Ericsson" w:date="2022-12-16T14:28:00Z"/>
              </w:rPr>
            </w:pPr>
            <w:ins w:id="159" w:author="Ericsson" w:date="2022-12-16T14:28:00Z">
              <w:r w:rsidRPr="00C809BC">
                <w:t>Value/Remark</w:t>
              </w:r>
            </w:ins>
          </w:p>
        </w:tc>
      </w:tr>
      <w:tr w:rsidR="00D25467" w:rsidRPr="00C809BC" w14:paraId="28E3C109" w14:textId="77777777" w:rsidTr="004D447D">
        <w:trPr>
          <w:jc w:val="center"/>
          <w:ins w:id="160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8C90FF" w14:textId="77777777" w:rsidR="00D25467" w:rsidRPr="00C809BC" w:rsidRDefault="00D25467" w:rsidP="004D447D">
            <w:pPr>
              <w:pStyle w:val="TAH"/>
              <w:jc w:val="left"/>
              <w:rPr>
                <w:ins w:id="161" w:author="Ericsson" w:date="2022-12-16T14:28:00Z"/>
              </w:rPr>
            </w:pPr>
            <w:ins w:id="162" w:author="Ericsson" w:date="2022-12-16T14:28:00Z">
              <w:r w:rsidRPr="00C809BC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0A36EF0" w14:textId="77777777" w:rsidR="00D25467" w:rsidRPr="00C809BC" w:rsidRDefault="00D25467" w:rsidP="004D447D">
            <w:pPr>
              <w:pStyle w:val="TAH"/>
              <w:rPr>
                <w:ins w:id="163" w:author="Ericsson" w:date="2022-12-16T14:28:00Z"/>
              </w:rPr>
            </w:pPr>
          </w:p>
        </w:tc>
      </w:tr>
      <w:tr w:rsidR="00D25467" w:rsidRPr="00C809BC" w14:paraId="6D098683" w14:textId="77777777" w:rsidTr="004D447D">
        <w:trPr>
          <w:jc w:val="center"/>
          <w:ins w:id="164" w:author="Ericsson" w:date="2022-12-16T14:2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4713390" w14:textId="77777777" w:rsidR="00D25467" w:rsidRPr="00C809BC" w:rsidRDefault="00D25467" w:rsidP="004D447D">
            <w:pPr>
              <w:pStyle w:val="TAH"/>
              <w:jc w:val="left"/>
              <w:rPr>
                <w:ins w:id="165" w:author="Ericsson" w:date="2022-12-16T14:28:00Z"/>
                <w:b w:val="0"/>
              </w:rPr>
            </w:pPr>
            <w:ins w:id="166" w:author="Ericsson" w:date="2022-12-16T14:28:00Z">
              <w:r w:rsidRPr="00C809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D3E51E" w14:textId="77777777" w:rsidR="00D25467" w:rsidRPr="00C809BC" w:rsidRDefault="00D25467" w:rsidP="004D447D">
            <w:pPr>
              <w:pStyle w:val="TAH"/>
              <w:jc w:val="left"/>
              <w:rPr>
                <w:ins w:id="167" w:author="Ericsson" w:date="2022-12-16T14:28:00Z"/>
                <w:b w:val="0"/>
              </w:rPr>
            </w:pPr>
            <w:ins w:id="168" w:author="Ericsson" w:date="2022-12-16T14:28:00Z">
              <w:r w:rsidRPr="00C809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D25467" w:rsidRPr="00C809BC" w14:paraId="092DF76B" w14:textId="77777777" w:rsidTr="004D44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69" w:author="Ericsson" w:date="2022-12-16T14:28:00Z"/>
        </w:trPr>
        <w:tc>
          <w:tcPr>
            <w:tcW w:w="1616" w:type="dxa"/>
          </w:tcPr>
          <w:p w14:paraId="217A4EE5" w14:textId="77777777" w:rsidR="00D25467" w:rsidRPr="00C809BC" w:rsidRDefault="00D25467" w:rsidP="004D447D">
            <w:pPr>
              <w:pStyle w:val="TAL"/>
              <w:rPr>
                <w:ins w:id="170" w:author="Ericsson" w:date="2022-12-16T14:28:00Z"/>
                <w:rFonts w:eastAsia="SimSun"/>
                <w:b/>
                <w:szCs w:val="24"/>
                <w:lang w:eastAsia="zh-CN"/>
              </w:rPr>
            </w:pPr>
            <w:ins w:id="171" w:author="Ericsson" w:date="2022-12-16T14:28:00Z">
              <w:r w:rsidRPr="00C809BC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6C31720B" w14:textId="77777777" w:rsidR="00D25467" w:rsidRPr="00C809BC" w:rsidRDefault="00D25467" w:rsidP="004D447D">
            <w:pPr>
              <w:pStyle w:val="TAL"/>
              <w:rPr>
                <w:ins w:id="172" w:author="Ericsson" w:date="2022-12-16T14:28:00Z"/>
                <w:rFonts w:eastAsia="SimSun"/>
                <w:lang w:eastAsia="zh-CN"/>
              </w:rPr>
            </w:pPr>
            <w:ins w:id="173" w:author="Ericsson" w:date="2022-12-16T14:28:00Z">
              <w:r w:rsidRPr="00C809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3FF0FB72" w14:textId="77777777" w:rsidR="00D25467" w:rsidRPr="00C809BC" w:rsidRDefault="00D25467" w:rsidP="004D447D">
            <w:pPr>
              <w:pStyle w:val="TAL"/>
              <w:rPr>
                <w:ins w:id="174" w:author="Ericsson" w:date="2022-12-16T14:28:00Z"/>
                <w:rFonts w:eastAsia="SimSun"/>
                <w:lang w:eastAsia="zh-CN"/>
              </w:rPr>
            </w:pPr>
          </w:p>
          <w:p w14:paraId="1AEB0A2D" w14:textId="77777777" w:rsidR="00D25467" w:rsidRPr="00C809BC" w:rsidRDefault="00D25467" w:rsidP="004D447D">
            <w:pPr>
              <w:pStyle w:val="TAL"/>
              <w:rPr>
                <w:ins w:id="175" w:author="Ericsson" w:date="2022-12-16T14:28:00Z"/>
                <w:rFonts w:eastAsia="SimSun"/>
                <w:b/>
                <w:lang w:eastAsia="zh-CN"/>
              </w:rPr>
            </w:pPr>
            <w:ins w:id="17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5F217F2" w14:textId="77777777" w:rsidR="00D25467" w:rsidRPr="00C809BC" w:rsidRDefault="00D25467" w:rsidP="004D447D">
            <w:pPr>
              <w:pStyle w:val="TAL"/>
              <w:rPr>
                <w:ins w:id="177" w:author="Ericsson" w:date="2022-12-16T14:28:00Z"/>
                <w:rFonts w:eastAsia="SimSun"/>
                <w:i/>
                <w:lang w:eastAsia="zh-CN"/>
              </w:rPr>
            </w:pPr>
            <w:ins w:id="17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738D7035" w14:textId="77777777" w:rsidR="00D25467" w:rsidRPr="00C809BC" w:rsidRDefault="00D25467" w:rsidP="004D447D">
            <w:pPr>
              <w:pStyle w:val="TAL"/>
              <w:rPr>
                <w:ins w:id="179" w:author="Ericsson" w:date="2022-12-16T14:28:00Z"/>
                <w:rFonts w:eastAsia="SimSun"/>
                <w:lang w:eastAsia="zh-CN"/>
              </w:rPr>
            </w:pPr>
            <w:ins w:id="18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o=</w:t>
              </w:r>
              <w:r w:rsidRPr="00C809BC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C809BC">
                <w:rPr>
                  <w:rFonts w:eastAsia="SimSun"/>
                  <w:lang w:eastAsia="zh-CN"/>
                </w:rPr>
                <w:t xml:space="preserve"> (sess-id) (sess-version) IN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(unicast-address for UE)</w:t>
              </w:r>
            </w:ins>
          </w:p>
          <w:p w14:paraId="1416A488" w14:textId="77777777" w:rsidR="00D25467" w:rsidRPr="00C809BC" w:rsidRDefault="00D25467" w:rsidP="004D447D">
            <w:pPr>
              <w:pStyle w:val="TAL"/>
              <w:rPr>
                <w:ins w:id="181" w:author="Ericsson" w:date="2022-12-16T14:28:00Z"/>
                <w:rFonts w:eastAsia="SimSun"/>
                <w:lang w:eastAsia="zh-CN"/>
              </w:rPr>
            </w:pPr>
            <w:ins w:id="18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gramEnd"/>
              <w:r w:rsidRPr="00C809BC">
                <w:rPr>
                  <w:rFonts w:eastAsia="SimSun"/>
                  <w:lang w:eastAsia="zh-CN"/>
                </w:rPr>
                <w:t>session name)</w:t>
              </w:r>
            </w:ins>
          </w:p>
          <w:p w14:paraId="43B2B1E0" w14:textId="77777777" w:rsidR="00D25467" w:rsidRPr="00C809BC" w:rsidRDefault="00D25467" w:rsidP="004D447D">
            <w:pPr>
              <w:pStyle w:val="TAL"/>
              <w:rPr>
                <w:ins w:id="183" w:author="Ericsson" w:date="2022-12-16T14:28:00Z"/>
                <w:rFonts w:eastAsia="SimSun"/>
                <w:lang w:eastAsia="zh-CN"/>
              </w:rPr>
            </w:pPr>
            <w:ins w:id="18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395EA841" w14:textId="77777777" w:rsidR="00D25467" w:rsidRPr="00C809BC" w:rsidRDefault="00D25467" w:rsidP="004D447D">
            <w:pPr>
              <w:pStyle w:val="TAL"/>
              <w:rPr>
                <w:ins w:id="185" w:author="Ericsson" w:date="2022-12-16T14:28:00Z"/>
                <w:rFonts w:eastAsia="SimSun"/>
                <w:lang w:eastAsia="zh-CN"/>
              </w:rPr>
            </w:pPr>
            <w:ins w:id="18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</w:t>
              </w:r>
              <w:r w:rsidRPr="00C809BC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7F69A332" w14:textId="77777777" w:rsidR="00D25467" w:rsidRPr="00C809BC" w:rsidRDefault="00D25467" w:rsidP="004D447D">
            <w:pPr>
              <w:pStyle w:val="TAL"/>
              <w:rPr>
                <w:ins w:id="187" w:author="Ericsson" w:date="2022-12-16T14:28:00Z"/>
                <w:rFonts w:eastAsia="SimSun"/>
                <w:lang w:eastAsia="zh-CN"/>
              </w:rPr>
            </w:pPr>
          </w:p>
          <w:p w14:paraId="12A6B059" w14:textId="77777777" w:rsidR="00D25467" w:rsidRPr="00C809BC" w:rsidRDefault="00D25467" w:rsidP="004D447D">
            <w:pPr>
              <w:pStyle w:val="TAL"/>
              <w:rPr>
                <w:ins w:id="188" w:author="Ericsson" w:date="2022-12-16T14:28:00Z"/>
                <w:rFonts w:eastAsia="SimSun"/>
                <w:b/>
                <w:lang w:eastAsia="zh-CN"/>
              </w:rPr>
            </w:pPr>
            <w:ins w:id="189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1FC8117D" w14:textId="77777777" w:rsidR="00D25467" w:rsidRPr="00C809BC" w:rsidRDefault="00D25467" w:rsidP="004D447D">
            <w:pPr>
              <w:pStyle w:val="TAL"/>
              <w:rPr>
                <w:ins w:id="190" w:author="Ericsson" w:date="2022-12-16T14:28:00Z"/>
                <w:rFonts w:eastAsia="SimSun"/>
                <w:lang w:eastAsia="zh-CN"/>
              </w:rPr>
            </w:pPr>
            <w:ins w:id="19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t=</w:t>
              </w:r>
              <w:r w:rsidRPr="00C809BC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5953A301" w14:textId="77777777" w:rsidR="00D25467" w:rsidRPr="00C809BC" w:rsidRDefault="00D25467" w:rsidP="004D447D">
            <w:pPr>
              <w:pStyle w:val="TAL"/>
              <w:rPr>
                <w:ins w:id="192" w:author="Ericsson" w:date="2022-12-16T14:28:00Z"/>
                <w:rFonts w:eastAsia="SimSun"/>
                <w:lang w:eastAsia="zh-CN"/>
              </w:rPr>
            </w:pPr>
          </w:p>
          <w:p w14:paraId="78A138D9" w14:textId="77777777" w:rsidR="00D25467" w:rsidRPr="00C809BC" w:rsidRDefault="00D25467" w:rsidP="004D447D">
            <w:pPr>
              <w:pStyle w:val="TAL"/>
              <w:rPr>
                <w:ins w:id="193" w:author="Ericsson" w:date="2022-12-16T14:28:00Z"/>
                <w:rFonts w:eastAsia="SimSun"/>
                <w:b/>
                <w:lang w:eastAsia="zh-CN"/>
              </w:rPr>
            </w:pPr>
            <w:ins w:id="194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C0ED4B7" w14:textId="77777777" w:rsidR="00D25467" w:rsidRPr="00C809BC" w:rsidRDefault="00D25467" w:rsidP="004D447D">
            <w:pPr>
              <w:pStyle w:val="TAL"/>
              <w:rPr>
                <w:ins w:id="195" w:author="Ericsson" w:date="2022-12-16T14:28:00Z"/>
                <w:rFonts w:eastAsia="SimSun"/>
                <w:lang w:eastAsia="zh-CN"/>
              </w:rPr>
            </w:pPr>
            <w:ins w:id="19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C809BC">
                <w:rPr>
                  <w:rFonts w:eastAsia="SimSun"/>
                  <w:iCs/>
                  <w:lang w:eastAsia="zh-CN"/>
                </w:rPr>
                <w:t>(transport port)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</w:t>
              </w:r>
            </w:ins>
          </w:p>
          <w:p w14:paraId="4003624C" w14:textId="77777777" w:rsidR="00D25467" w:rsidRPr="00C809BC" w:rsidRDefault="00D25467" w:rsidP="004D447D">
            <w:pPr>
              <w:pStyle w:val="TAL"/>
              <w:rPr>
                <w:ins w:id="197" w:author="Ericsson" w:date="2022-12-16T14:28:00Z"/>
                <w:rFonts w:eastAsia="SimSun"/>
                <w:lang w:eastAsia="zh-CN"/>
              </w:rPr>
            </w:pPr>
            <w:ins w:id="19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5CDED413" w14:textId="77777777" w:rsidR="00D25467" w:rsidRPr="00C809BC" w:rsidRDefault="00D25467" w:rsidP="004D447D">
            <w:pPr>
              <w:pStyle w:val="TAL"/>
              <w:rPr>
                <w:ins w:id="199" w:author="Ericsson" w:date="2022-12-16T14:28:00Z"/>
                <w:rFonts w:eastAsia="SimSun"/>
                <w:lang w:eastAsia="zh-CN"/>
              </w:rPr>
            </w:pPr>
            <w:ins w:id="20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6B7ACE44" w14:textId="77777777" w:rsidR="00D25467" w:rsidRPr="00C809BC" w:rsidRDefault="00D25467" w:rsidP="004D447D">
            <w:pPr>
              <w:pStyle w:val="TAL"/>
              <w:rPr>
                <w:ins w:id="201" w:author="Ericsson" w:date="2022-12-16T14:28:00Z"/>
                <w:rFonts w:eastAsia="SimSun" w:cs="Arial"/>
                <w:i/>
                <w:szCs w:val="18"/>
                <w:lang w:eastAsia="zh-CN"/>
              </w:rPr>
            </w:pPr>
            <w:ins w:id="202" w:author="Ericsson" w:date="2022-12-16T14:28:00Z">
              <w:r w:rsidRPr="00C809BC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61480016" w14:textId="77777777" w:rsidR="00D25467" w:rsidRPr="00C809BC" w:rsidRDefault="00D25467" w:rsidP="004D447D">
            <w:pPr>
              <w:pStyle w:val="TAL"/>
              <w:rPr>
                <w:ins w:id="203" w:author="Ericsson" w:date="2022-12-16T14:28:00Z"/>
                <w:rFonts w:eastAsia="SimSun" w:cs="Arial"/>
                <w:i/>
                <w:szCs w:val="18"/>
                <w:lang w:eastAsia="zh-CN"/>
              </w:rPr>
            </w:pPr>
            <w:ins w:id="204" w:author="Ericsson" w:date="2022-12-16T14:28:00Z">
              <w:r w:rsidRPr="00C809BC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22382FB9" w14:textId="77777777" w:rsidR="00D25467" w:rsidRPr="00C809BC" w:rsidRDefault="00D25467" w:rsidP="004D447D">
            <w:pPr>
              <w:pStyle w:val="TAL"/>
              <w:rPr>
                <w:ins w:id="205" w:author="Ericsson" w:date="2022-12-16T14:28:00Z"/>
                <w:rFonts w:eastAsia="SimSun"/>
                <w:lang w:eastAsia="zh-CN"/>
              </w:rPr>
            </w:pPr>
          </w:p>
          <w:p w14:paraId="608B9CFA" w14:textId="280C62D6" w:rsidR="00D25467" w:rsidRPr="00C809BC" w:rsidRDefault="00D25467" w:rsidP="004D447D">
            <w:pPr>
              <w:pStyle w:val="TAL"/>
              <w:rPr>
                <w:ins w:id="206" w:author="Ericsson" w:date="2022-12-17T14:37:00Z"/>
                <w:rFonts w:eastAsia="SimSun"/>
                <w:b/>
                <w:lang w:eastAsia="zh-CN"/>
              </w:rPr>
            </w:pPr>
            <w:ins w:id="20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7048B08" w14:textId="77777777" w:rsidR="0031156A" w:rsidRPr="00C809BC" w:rsidRDefault="0031156A" w:rsidP="0031156A">
            <w:pPr>
              <w:pStyle w:val="TAL"/>
              <w:rPr>
                <w:ins w:id="208" w:author="Ericsson" w:date="2022-12-17T14:38:00Z"/>
                <w:rFonts w:eastAsia="SimSun"/>
                <w:i/>
                <w:lang w:eastAsia="zh-CN"/>
              </w:rPr>
            </w:pPr>
            <w:ins w:id="209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44567198" w14:textId="77777777" w:rsidR="0031156A" w:rsidRPr="00C809BC" w:rsidRDefault="0031156A" w:rsidP="0031156A">
            <w:pPr>
              <w:pStyle w:val="TAL"/>
              <w:rPr>
                <w:ins w:id="210" w:author="Ericsson" w:date="2022-12-17T14:38:00Z"/>
                <w:rFonts w:eastAsia="SimSun"/>
                <w:lang w:eastAsia="zh-CN"/>
              </w:rPr>
            </w:pPr>
            <w:ins w:id="211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5]</w:t>
              </w:r>
            </w:ins>
          </w:p>
          <w:p w14:paraId="4350BD32" w14:textId="77777777" w:rsidR="0031156A" w:rsidRPr="00C809BC" w:rsidRDefault="0031156A" w:rsidP="0031156A">
            <w:pPr>
              <w:pStyle w:val="TAL"/>
              <w:rPr>
                <w:ins w:id="212" w:author="Ericsson" w:date="2022-12-17T14:38:00Z"/>
                <w:rFonts w:eastAsia="SimSun"/>
                <w:i/>
                <w:lang w:eastAsia="zh-CN"/>
              </w:rPr>
            </w:pPr>
            <w:ins w:id="213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0B76ED00" w14:textId="77777777" w:rsidR="0031156A" w:rsidRPr="00C809BC" w:rsidRDefault="0031156A" w:rsidP="0031156A">
            <w:pPr>
              <w:pStyle w:val="TAL"/>
              <w:rPr>
                <w:ins w:id="214" w:author="Ericsson" w:date="2022-12-17T14:38:00Z"/>
                <w:rFonts w:eastAsia="SimSun"/>
                <w:lang w:eastAsia="zh-CN"/>
              </w:rPr>
            </w:pPr>
            <w:ins w:id="215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6]</w:t>
              </w:r>
            </w:ins>
          </w:p>
          <w:p w14:paraId="6C6ED790" w14:textId="77777777" w:rsidR="0031156A" w:rsidRPr="00C809BC" w:rsidRDefault="0031156A" w:rsidP="0031156A">
            <w:pPr>
              <w:pStyle w:val="TAL"/>
              <w:rPr>
                <w:ins w:id="216" w:author="Ericsson" w:date="2022-12-17T14:38:00Z"/>
                <w:rFonts w:eastAsia="SimSun"/>
                <w:i/>
                <w:iCs/>
                <w:szCs w:val="24"/>
                <w:lang w:eastAsia="zh-CN"/>
              </w:rPr>
            </w:pPr>
            <w:ins w:id="217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7350A2D9" w14:textId="77777777" w:rsidR="0031156A" w:rsidRPr="00C809BC" w:rsidRDefault="0031156A" w:rsidP="0031156A">
            <w:pPr>
              <w:pStyle w:val="TAL"/>
              <w:rPr>
                <w:ins w:id="218" w:author="Ericsson" w:date="2022-12-17T14:38:00Z"/>
                <w:rFonts w:eastAsia="SimSun"/>
                <w:lang w:eastAsia="zh-CN"/>
              </w:rPr>
            </w:pPr>
            <w:ins w:id="219" w:author="Ericsson" w:date="2022-12-17T14:38:00Z">
              <w:r w:rsidRPr="00C809BC">
                <w:rPr>
                  <w:i/>
                  <w:iCs/>
                </w:rPr>
                <w:t>a=</w:t>
              </w:r>
              <w:proofErr w:type="spellStart"/>
              <w:r w:rsidRPr="00C809BC">
                <w:rPr>
                  <w:i/>
                  <w:iCs/>
                </w:rPr>
                <w:t>fmtp</w:t>
              </w:r>
              <w:proofErr w:type="spellEnd"/>
              <w:r w:rsidRPr="00C809BC">
                <w:rPr>
                  <w:i/>
                  <w:iCs/>
                </w:rPr>
                <w:t xml:space="preserve">: </w:t>
              </w:r>
              <w:r w:rsidRPr="00C809BC">
                <w:rPr>
                  <w:iCs/>
                </w:rPr>
                <w:t>(format)</w:t>
              </w:r>
            </w:ins>
          </w:p>
          <w:p w14:paraId="778462A1" w14:textId="77777777" w:rsidR="0031156A" w:rsidRPr="00C809BC" w:rsidRDefault="0031156A" w:rsidP="0031156A">
            <w:pPr>
              <w:pStyle w:val="TAL"/>
              <w:rPr>
                <w:ins w:id="220" w:author="Ericsson" w:date="2022-12-17T14:38:00Z"/>
                <w:rFonts w:eastAsia="SimSun"/>
                <w:i/>
                <w:lang w:eastAsia="zh-CN"/>
              </w:rPr>
            </w:pPr>
            <w:ins w:id="221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2CC8A7CF" w14:textId="77777777" w:rsidR="0031156A" w:rsidRPr="00C809BC" w:rsidRDefault="0031156A" w:rsidP="0031156A">
            <w:pPr>
              <w:pStyle w:val="TAL"/>
              <w:rPr>
                <w:ins w:id="222" w:author="Ericsson" w:date="2022-12-17T14:38:00Z"/>
                <w:rFonts w:eastAsia="SimSun"/>
                <w:i/>
                <w:lang w:eastAsia="zh-CN"/>
              </w:rPr>
            </w:pPr>
            <w:ins w:id="223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6]</w:t>
              </w:r>
            </w:ins>
          </w:p>
          <w:p w14:paraId="28DA8AA4" w14:textId="77777777" w:rsidR="0031156A" w:rsidRPr="00C809BC" w:rsidRDefault="0031156A" w:rsidP="0031156A">
            <w:pPr>
              <w:pStyle w:val="TAL"/>
              <w:rPr>
                <w:ins w:id="224" w:author="Ericsson" w:date="2022-12-17T14:38:00Z"/>
                <w:rFonts w:eastAsia="SimSun"/>
                <w:i/>
                <w:iCs/>
                <w:szCs w:val="24"/>
                <w:lang w:eastAsia="zh-CN"/>
              </w:rPr>
            </w:pPr>
            <w:ins w:id="225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63057245" w14:textId="77777777" w:rsidR="0031156A" w:rsidRPr="00C809BC" w:rsidRDefault="0031156A" w:rsidP="0031156A">
            <w:pPr>
              <w:pStyle w:val="TAL"/>
              <w:rPr>
                <w:ins w:id="226" w:author="Ericsson" w:date="2022-12-17T14:38:00Z"/>
                <w:rFonts w:eastAsia="SimSun" w:cs="Tahoma"/>
                <w:i/>
                <w:szCs w:val="16"/>
                <w:lang w:eastAsia="zh-CN"/>
              </w:rPr>
            </w:pPr>
            <w:ins w:id="227" w:author="Ericsson" w:date="2022-12-17T14:38:00Z">
              <w:r w:rsidRPr="00C809BC">
                <w:rPr>
                  <w:i/>
                  <w:iCs/>
                </w:rPr>
                <w:t>a=</w:t>
              </w:r>
              <w:proofErr w:type="spellStart"/>
              <w:r w:rsidRPr="00C809BC">
                <w:rPr>
                  <w:i/>
                  <w:iCs/>
                </w:rPr>
                <w:t>fmtp</w:t>
              </w:r>
              <w:proofErr w:type="spellEnd"/>
              <w:r w:rsidRPr="00C809BC">
                <w:rPr>
                  <w:i/>
                  <w:iCs/>
                </w:rPr>
                <w:t xml:space="preserve">: </w:t>
              </w:r>
              <w:r w:rsidRPr="00C809BC">
                <w:rPr>
                  <w:iCs/>
                </w:rPr>
                <w:t>(format)</w:t>
              </w:r>
            </w:ins>
          </w:p>
          <w:p w14:paraId="62FD9FD9" w14:textId="77777777" w:rsidR="0031156A" w:rsidRPr="00C809BC" w:rsidRDefault="0031156A" w:rsidP="0031156A">
            <w:pPr>
              <w:pStyle w:val="TAL"/>
              <w:rPr>
                <w:ins w:id="228" w:author="Ericsson" w:date="2022-12-17T14:38:00Z"/>
                <w:rFonts w:eastAsia="SimSun" w:cs="Tahoma"/>
                <w:i/>
                <w:szCs w:val="16"/>
                <w:lang w:eastAsia="zh-CN"/>
              </w:rPr>
            </w:pPr>
            <w:ins w:id="229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=0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36EA3F6B" w14:textId="77777777" w:rsidR="0031156A" w:rsidRPr="00C809BC" w:rsidRDefault="0031156A" w:rsidP="0031156A">
            <w:pPr>
              <w:pStyle w:val="TAL"/>
              <w:rPr>
                <w:ins w:id="230" w:author="Ericsson" w:date="2022-12-17T14:38:00Z"/>
                <w:rFonts w:eastAsia="SimSun" w:cs="Tahoma"/>
                <w:szCs w:val="16"/>
                <w:lang w:eastAsia="zh-CN"/>
              </w:rPr>
            </w:pPr>
            <w:ins w:id="231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fb:*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538FC1D0" w14:textId="77777777" w:rsidR="0031156A" w:rsidRPr="00C809BC" w:rsidRDefault="0031156A" w:rsidP="0031156A">
            <w:pPr>
              <w:pStyle w:val="TAL"/>
              <w:rPr>
                <w:ins w:id="232" w:author="Ericsson" w:date="2022-12-17T14:38:00Z"/>
                <w:rFonts w:eastAsia="SimSun" w:cs="Tahoma"/>
                <w:szCs w:val="16"/>
                <w:lang w:eastAsia="zh-CN"/>
              </w:rPr>
            </w:pPr>
            <w:ins w:id="233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xr:ecn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-sum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D0B2F83" w14:textId="77777777" w:rsidR="0031156A" w:rsidRPr="00C809BC" w:rsidRDefault="0031156A" w:rsidP="0031156A">
            <w:pPr>
              <w:pStyle w:val="TAL"/>
              <w:rPr>
                <w:ins w:id="234" w:author="Ericsson" w:date="2022-12-17T14:38:00Z"/>
                <w:rFonts w:eastAsia="SimSun" w:cs="Tahoma"/>
                <w:szCs w:val="16"/>
                <w:lang w:eastAsia="zh-CN"/>
              </w:rPr>
            </w:pPr>
            <w:ins w:id="235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rtcp-rsize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12AA475" w14:textId="77777777" w:rsidR="0031156A" w:rsidRPr="00C809BC" w:rsidRDefault="0031156A" w:rsidP="0031156A">
            <w:pPr>
              <w:pStyle w:val="TAL"/>
              <w:rPr>
                <w:ins w:id="236" w:author="Ericsson" w:date="2022-12-17T14:38:00Z"/>
                <w:rFonts w:eastAsia="SimSun"/>
                <w:i/>
                <w:lang w:eastAsia="zh-CN"/>
              </w:rPr>
            </w:pPr>
            <w:ins w:id="237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1BF3FD9D" w14:textId="77777777" w:rsidR="0031156A" w:rsidRPr="00C809BC" w:rsidRDefault="0031156A" w:rsidP="0031156A">
            <w:pPr>
              <w:pStyle w:val="TAL"/>
              <w:rPr>
                <w:ins w:id="238" w:author="Ericsson" w:date="2022-12-17T14:38:00Z"/>
                <w:rFonts w:eastAsia="SimSun"/>
                <w:i/>
                <w:lang w:eastAsia="zh-CN"/>
              </w:rPr>
            </w:pPr>
            <w:ins w:id="239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37029B46" w14:textId="77777777" w:rsidR="00D25467" w:rsidRPr="00C809BC" w:rsidRDefault="00D25467" w:rsidP="004D447D">
            <w:pPr>
              <w:pStyle w:val="TAL"/>
              <w:rPr>
                <w:ins w:id="240" w:author="Ericsson" w:date="2022-12-16T14:28:00Z"/>
                <w:rFonts w:eastAsia="SimSun"/>
                <w:i/>
                <w:lang w:eastAsia="zh-CN"/>
              </w:rPr>
            </w:pPr>
          </w:p>
          <w:p w14:paraId="7A0BA8D0" w14:textId="77777777" w:rsidR="00D25467" w:rsidRPr="00C809BC" w:rsidRDefault="00D25467" w:rsidP="004D447D">
            <w:pPr>
              <w:pStyle w:val="TAL"/>
              <w:rPr>
                <w:ins w:id="241" w:author="Ericsson" w:date="2022-12-16T14:28:00Z"/>
                <w:rFonts w:eastAsia="SimSun" w:cs="Tahoma"/>
                <w:b/>
                <w:szCs w:val="16"/>
                <w:lang w:eastAsia="zh-CN"/>
              </w:rPr>
            </w:pPr>
            <w:ins w:id="242" w:author="Ericsson" w:date="2022-12-16T14:28:00Z"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2C583258" w14:textId="77777777" w:rsidR="00D25467" w:rsidRPr="00C809BC" w:rsidRDefault="00D25467" w:rsidP="004D447D">
            <w:pPr>
              <w:pStyle w:val="TAL"/>
              <w:rPr>
                <w:ins w:id="243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4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4E901A55" w14:textId="77777777" w:rsidR="00D25467" w:rsidRPr="00C809BC" w:rsidRDefault="00D25467" w:rsidP="004D447D">
            <w:pPr>
              <w:pStyle w:val="TAL"/>
              <w:rPr>
                <w:ins w:id="245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6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inline:WVNfX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19zZW1jdGwgKCkgewkyMjA7fQp9CnVubGVz|2^20|</w:t>
              </w:r>
            </w:ins>
          </w:p>
          <w:p w14:paraId="094F09D8" w14:textId="77777777" w:rsidR="00D25467" w:rsidRPr="00C809BC" w:rsidRDefault="00D25467" w:rsidP="004D447D">
            <w:pPr>
              <w:pStyle w:val="TAL"/>
              <w:rPr>
                <w:ins w:id="247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8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38396A94" w14:textId="77777777" w:rsidR="00D25467" w:rsidRPr="00C809BC" w:rsidRDefault="00D25467" w:rsidP="004D447D">
            <w:pPr>
              <w:pStyle w:val="TAL"/>
              <w:rPr>
                <w:ins w:id="249" w:author="Ericsson" w:date="2022-12-16T14:28:00Z"/>
                <w:rFonts w:eastAsia="SimSun"/>
                <w:lang w:eastAsia="zh-CN"/>
              </w:rPr>
            </w:pPr>
          </w:p>
          <w:p w14:paraId="0DBA71B5" w14:textId="77777777" w:rsidR="00D25467" w:rsidRPr="00C809BC" w:rsidRDefault="00D25467" w:rsidP="004D447D">
            <w:pPr>
              <w:pStyle w:val="TAL"/>
              <w:rPr>
                <w:ins w:id="250" w:author="Ericsson" w:date="2022-12-16T14:28:00Z"/>
                <w:rFonts w:eastAsia="SimSun"/>
                <w:b/>
                <w:lang w:eastAsia="zh-CN"/>
              </w:rPr>
            </w:pPr>
            <w:ins w:id="25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44A8DA3C" w14:textId="77777777" w:rsidR="00D25467" w:rsidRPr="00C809BC" w:rsidRDefault="00D25467" w:rsidP="004D447D">
            <w:pPr>
              <w:pStyle w:val="TAL"/>
              <w:rPr>
                <w:ins w:id="252" w:author="Ericsson" w:date="2022-12-16T14:28:00Z"/>
                <w:rFonts w:eastAsia="SimSun"/>
                <w:i/>
                <w:lang w:eastAsia="zh-CN"/>
              </w:rPr>
            </w:pPr>
            <w:ins w:id="25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1CC91374" w14:textId="77777777" w:rsidR="00D25467" w:rsidRPr="00C809BC" w:rsidRDefault="00D25467" w:rsidP="004D447D">
            <w:pPr>
              <w:pStyle w:val="TAL"/>
              <w:rPr>
                <w:ins w:id="254" w:author="Ericsson" w:date="2022-12-16T14:28:00Z"/>
                <w:rFonts w:eastAsia="SimSun"/>
                <w:i/>
                <w:lang w:eastAsia="zh-CN"/>
              </w:rPr>
            </w:pPr>
            <w:ins w:id="255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68FC12F1" w14:textId="77777777" w:rsidR="00D25467" w:rsidRPr="00C809BC" w:rsidRDefault="00D25467" w:rsidP="004D447D">
            <w:pPr>
              <w:pStyle w:val="TAL"/>
              <w:rPr>
                <w:ins w:id="256" w:author="Ericsson" w:date="2022-12-16T14:28:00Z"/>
                <w:rFonts w:eastAsia="SimSun"/>
                <w:i/>
                <w:lang w:eastAsia="zh-CN"/>
              </w:rPr>
            </w:pPr>
            <w:ins w:id="25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96FA488" w14:textId="77777777" w:rsidR="00D25467" w:rsidRPr="00C809BC" w:rsidRDefault="00D25467" w:rsidP="004D447D">
            <w:pPr>
              <w:pStyle w:val="TAL"/>
              <w:rPr>
                <w:ins w:id="258" w:author="Ericsson" w:date="2022-12-16T14:28:00Z"/>
                <w:rFonts w:eastAsia="SimSun"/>
                <w:i/>
                <w:lang w:eastAsia="zh-CN"/>
              </w:rPr>
            </w:pPr>
            <w:ins w:id="25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3B07CE59" w14:textId="77777777" w:rsidR="00D25467" w:rsidRPr="00C809BC" w:rsidRDefault="00D25467" w:rsidP="004D447D">
            <w:pPr>
              <w:pStyle w:val="TAL"/>
              <w:rPr>
                <w:ins w:id="260" w:author="Ericsson" w:date="2022-12-16T14:28:00Z"/>
                <w:rFonts w:eastAsia="SimSun"/>
                <w:lang w:eastAsia="zh-CN"/>
              </w:rPr>
            </w:pPr>
          </w:p>
          <w:p w14:paraId="3583F71D" w14:textId="77777777" w:rsidR="00D25467" w:rsidRPr="00C809BC" w:rsidRDefault="00D25467" w:rsidP="004D447D">
            <w:pPr>
              <w:pStyle w:val="TAL"/>
              <w:rPr>
                <w:ins w:id="261" w:author="Ericsson" w:date="2022-12-16T14:28:00Z"/>
                <w:rFonts w:eastAsia="SimSun"/>
                <w:b/>
                <w:lang w:eastAsia="zh-CN"/>
              </w:rPr>
            </w:pPr>
            <w:ins w:id="262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22ABD1A7" w14:textId="6926A7B8" w:rsidR="00D25467" w:rsidRPr="00C809BC" w:rsidRDefault="00D25467" w:rsidP="004D447D">
            <w:pPr>
              <w:pStyle w:val="TAL"/>
              <w:rPr>
                <w:ins w:id="263" w:author="Ericsson" w:date="2022-12-16T14:28:00Z"/>
                <w:rFonts w:eastAsia="SimSun"/>
                <w:i/>
                <w:lang w:eastAsia="zh-CN"/>
              </w:rPr>
            </w:pPr>
            <w:ins w:id="26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C809BC">
                <w:rPr>
                  <w:rFonts w:eastAsia="SimSun"/>
                  <w:lang w:eastAsia="zh-CN"/>
                </w:rPr>
                <w:t xml:space="preserve">(transport port)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or RTP/AVP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</w:t>
              </w:r>
            </w:ins>
            <w:ins w:id="265" w:author="Ericsson" w:date="2023-02-13T10:37:00Z">
              <w:r w:rsidR="00FE5489" w:rsidRPr="00C809BC">
                <w:rPr>
                  <w:rFonts w:eastAsia="SimSun"/>
                  <w:lang w:eastAsia="zh-CN"/>
                </w:rPr>
                <w:t>0</w:t>
              </w:r>
            </w:ins>
            <w:ins w:id="266" w:author="Ericsson" w:date="2022-12-16T14:28:00Z">
              <w:r w:rsidRPr="00C809BC">
                <w:rPr>
                  <w:rFonts w:eastAsia="SimSun"/>
                  <w:lang w:eastAsia="zh-CN"/>
                </w:rPr>
                <w:t>]</w:t>
              </w:r>
            </w:ins>
          </w:p>
          <w:p w14:paraId="3496BD66" w14:textId="77777777" w:rsidR="00D25467" w:rsidRPr="00C809BC" w:rsidRDefault="00D25467" w:rsidP="004D447D">
            <w:pPr>
              <w:pStyle w:val="TAL"/>
              <w:rPr>
                <w:ins w:id="267" w:author="Ericsson" w:date="2022-12-16T14:28:00Z"/>
                <w:rFonts w:eastAsia="SimSun"/>
                <w:lang w:eastAsia="zh-CN"/>
              </w:rPr>
            </w:pPr>
            <w:ins w:id="26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15ECC1B5" w14:textId="77777777" w:rsidR="00D25467" w:rsidRPr="00C809BC" w:rsidRDefault="00D25467" w:rsidP="004D447D">
            <w:pPr>
              <w:pStyle w:val="TAL"/>
              <w:rPr>
                <w:ins w:id="269" w:author="Ericsson" w:date="2022-12-16T14:28:00Z"/>
                <w:rFonts w:eastAsia="SimSun"/>
                <w:lang w:eastAsia="zh-CN"/>
              </w:rPr>
            </w:pPr>
            <w:ins w:id="27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36CFF374" w14:textId="77777777" w:rsidR="00D25467" w:rsidRPr="00C809BC" w:rsidRDefault="00D25467" w:rsidP="004D447D">
            <w:pPr>
              <w:pStyle w:val="TAL"/>
              <w:rPr>
                <w:ins w:id="271" w:author="Ericsson" w:date="2022-12-16T14:28:00Z"/>
                <w:rFonts w:eastAsia="SimSun"/>
                <w:i/>
                <w:lang w:eastAsia="zh-CN"/>
              </w:rPr>
            </w:pPr>
            <w:ins w:id="27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C809BC">
                <w:rPr>
                  <w:rFonts w:eastAsia="SimSun"/>
                  <w:lang w:eastAsia="zh-CN"/>
                </w:rPr>
                <w:t xml:space="preserve">(bandwidth-value) </w:t>
              </w:r>
            </w:ins>
          </w:p>
          <w:p w14:paraId="62BB738B" w14:textId="77777777" w:rsidR="00D25467" w:rsidRPr="00C809BC" w:rsidRDefault="00D25467" w:rsidP="004D447D">
            <w:pPr>
              <w:pStyle w:val="TAL"/>
              <w:rPr>
                <w:ins w:id="273" w:author="Ericsson" w:date="2022-12-16T14:28:00Z"/>
                <w:rFonts w:eastAsia="SimSun"/>
                <w:i/>
                <w:lang w:eastAsia="zh-CN"/>
              </w:rPr>
            </w:pPr>
            <w:ins w:id="27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C809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4C4C837F" w14:textId="77777777" w:rsidR="00D25467" w:rsidRPr="00C809BC" w:rsidRDefault="00D25467" w:rsidP="004D447D">
            <w:pPr>
              <w:pStyle w:val="TAL"/>
              <w:rPr>
                <w:ins w:id="275" w:author="Ericsson" w:date="2022-12-16T14:28:00Z"/>
                <w:rFonts w:eastAsia="SimSun"/>
                <w:lang w:eastAsia="zh-CN"/>
              </w:rPr>
            </w:pPr>
          </w:p>
          <w:p w14:paraId="2E5D7D79" w14:textId="77777777" w:rsidR="00D25467" w:rsidRPr="00C809BC" w:rsidRDefault="00D25467" w:rsidP="004D447D">
            <w:pPr>
              <w:pStyle w:val="TAL"/>
              <w:rPr>
                <w:ins w:id="276" w:author="Ericsson" w:date="2022-12-16T14:28:00Z"/>
                <w:rFonts w:eastAsia="SimSun"/>
                <w:b/>
                <w:lang w:eastAsia="zh-CN"/>
              </w:rPr>
            </w:pPr>
            <w:ins w:id="27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53A358BB" w14:textId="05F5F6BD" w:rsidR="00D25467" w:rsidRPr="00C809BC" w:rsidRDefault="00D25467" w:rsidP="004D447D">
            <w:pPr>
              <w:pStyle w:val="TAL"/>
              <w:rPr>
                <w:ins w:id="278" w:author="Ericsson" w:date="2022-12-16T14:28:00Z"/>
                <w:rFonts w:eastAsia="SimSun"/>
                <w:i/>
                <w:lang w:eastAsia="zh-CN"/>
              </w:rPr>
            </w:pPr>
            <w:ins w:id="27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[Note 1</w:t>
              </w:r>
            </w:ins>
            <w:ins w:id="280" w:author="Ericsson" w:date="2022-12-18T14:52:00Z">
              <w:r w:rsidR="00925A90" w:rsidRPr="00C809BC">
                <w:rPr>
                  <w:rFonts w:eastAsia="SimSun" w:cs="Tahoma"/>
                  <w:szCs w:val="16"/>
                  <w:lang w:eastAsia="zh-CN"/>
                </w:rPr>
                <w:t>0</w:t>
              </w:r>
            </w:ins>
            <w:ins w:id="281" w:author="Ericsson" w:date="2022-12-16T14:28:00Z">
              <w:r w:rsidRPr="00C809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3C8FEC9A" w14:textId="5C3DBF8B" w:rsidR="00D25467" w:rsidRPr="00C809BC" w:rsidRDefault="00D25467" w:rsidP="004D447D">
            <w:pPr>
              <w:pStyle w:val="TAL"/>
              <w:rPr>
                <w:ins w:id="282" w:author="Ericsson" w:date="2022-12-16T14:28:00Z"/>
                <w:rFonts w:eastAsia="SimSun"/>
                <w:i/>
                <w:lang w:eastAsia="zh-CN"/>
              </w:rPr>
            </w:pPr>
            <w:ins w:id="283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[Note 1</w:t>
              </w:r>
            </w:ins>
            <w:ins w:id="284" w:author="Ericsson" w:date="2022-12-18T14:52:00Z">
              <w:r w:rsidR="00925A90" w:rsidRPr="00C809BC">
                <w:rPr>
                  <w:rFonts w:eastAsia="SimSun" w:cs="Tahoma"/>
                  <w:szCs w:val="16"/>
                  <w:lang w:eastAsia="zh-CN"/>
                </w:rPr>
                <w:t>0</w:t>
              </w:r>
            </w:ins>
            <w:ins w:id="285" w:author="Ericsson" w:date="2022-12-16T14:28:00Z">
              <w:r w:rsidRPr="00C809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7874B4A5" w14:textId="77777777" w:rsidR="00D25467" w:rsidRPr="00C809BC" w:rsidRDefault="00D25467" w:rsidP="004D447D">
            <w:pPr>
              <w:pStyle w:val="TAL"/>
              <w:rPr>
                <w:ins w:id="286" w:author="Ericsson" w:date="2022-12-16T14:28:00Z"/>
                <w:rFonts w:eastAsia="SimSun"/>
                <w:i/>
                <w:lang w:eastAsia="zh-CN"/>
              </w:rPr>
            </w:pPr>
            <w:ins w:id="28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H265/90000</w:t>
              </w:r>
            </w:ins>
          </w:p>
          <w:p w14:paraId="304322F1" w14:textId="77777777" w:rsidR="00D25467" w:rsidRPr="00C809BC" w:rsidRDefault="00D25467" w:rsidP="004D447D">
            <w:pPr>
              <w:pStyle w:val="TAL"/>
              <w:rPr>
                <w:ins w:id="288" w:author="Ericsson" w:date="2022-12-16T14:28:00Z"/>
                <w:rFonts w:eastAsia="SimSun"/>
                <w:i/>
                <w:lang w:eastAsia="zh-CN"/>
              </w:rPr>
            </w:pPr>
            <w:ins w:id="28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(format) </w:t>
              </w:r>
              <w:r w:rsidRPr="00C809BC">
                <w:t>profile-id=</w:t>
              </w:r>
              <w:proofErr w:type="gramStart"/>
              <w:r w:rsidRPr="00C809BC">
                <w:t>1;level</w:t>
              </w:r>
              <w:proofErr w:type="gramEnd"/>
              <w:r w:rsidRPr="00C809BC">
                <w:t>-id=(</w:t>
              </w:r>
              <w:proofErr w:type="spellStart"/>
              <w:r w:rsidRPr="00C809BC">
                <w:t>att</w:t>
              </w:r>
              <w:proofErr w:type="spellEnd"/>
              <w:r w:rsidRPr="00C809BC">
                <w:t>-field)</w:t>
              </w:r>
            </w:ins>
          </w:p>
          <w:p w14:paraId="1AA03AEA" w14:textId="77777777" w:rsidR="00D25467" w:rsidRPr="00C809BC" w:rsidRDefault="00D25467" w:rsidP="004D447D">
            <w:pPr>
              <w:pStyle w:val="TAL"/>
              <w:rPr>
                <w:ins w:id="290" w:author="Ericsson" w:date="2022-12-16T14:28:00Z"/>
                <w:rFonts w:eastAsia="SimSun"/>
                <w:i/>
                <w:lang w:eastAsia="zh-CN"/>
              </w:rPr>
            </w:pPr>
            <w:ins w:id="29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1000E1CD" w14:textId="77777777" w:rsidR="00D25467" w:rsidRPr="00C809BC" w:rsidRDefault="00D25467" w:rsidP="004D447D">
            <w:pPr>
              <w:pStyle w:val="TAL"/>
              <w:rPr>
                <w:ins w:id="292" w:author="Ericsson" w:date="2022-12-16T14:28:00Z"/>
                <w:rFonts w:eastAsia="SimSun"/>
                <w:i/>
                <w:lang w:eastAsia="zh-CN"/>
              </w:rPr>
            </w:pPr>
            <w:ins w:id="29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(format)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</w:ins>
          </w:p>
          <w:p w14:paraId="0CE33132" w14:textId="77777777" w:rsidR="00D25467" w:rsidRPr="00C809BC" w:rsidRDefault="00D25467" w:rsidP="004D447D">
            <w:pPr>
              <w:pStyle w:val="TAL"/>
              <w:rPr>
                <w:ins w:id="294" w:author="Ericsson" w:date="2022-12-16T14:28:00Z"/>
                <w:rFonts w:eastAsia="SimSun"/>
                <w:lang w:eastAsia="zh-CN"/>
              </w:rPr>
            </w:pPr>
          </w:p>
          <w:p w14:paraId="02E2F5BA" w14:textId="77777777" w:rsidR="00D25467" w:rsidRPr="00C809BC" w:rsidRDefault="00D25467" w:rsidP="004D447D">
            <w:pPr>
              <w:pStyle w:val="TAL"/>
              <w:rPr>
                <w:ins w:id="295" w:author="Ericsson" w:date="2022-12-16T14:28:00Z"/>
                <w:rFonts w:eastAsia="SimSun"/>
                <w:b/>
                <w:lang w:eastAsia="zh-CN"/>
              </w:rPr>
            </w:pPr>
            <w:ins w:id="29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57F99AA3" w14:textId="77777777" w:rsidR="00D25467" w:rsidRPr="00C809BC" w:rsidRDefault="00D25467" w:rsidP="004D447D">
            <w:pPr>
              <w:pStyle w:val="TAL"/>
              <w:rPr>
                <w:ins w:id="297" w:author="Ericsson" w:date="2022-12-16T14:28:00Z"/>
                <w:rFonts w:eastAsia="SimSun"/>
                <w:i/>
                <w:lang w:eastAsia="zh-CN"/>
              </w:rPr>
            </w:pPr>
            <w:ins w:id="29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1DAE56A8" w14:textId="77777777" w:rsidR="00D25467" w:rsidRPr="00C809BC" w:rsidRDefault="00D25467" w:rsidP="004D447D">
            <w:pPr>
              <w:pStyle w:val="TAL"/>
              <w:rPr>
                <w:ins w:id="299" w:author="Ericsson" w:date="2022-12-16T14:28:00Z"/>
                <w:rFonts w:eastAsia="SimSun"/>
                <w:i/>
                <w:lang w:eastAsia="zh-CN"/>
              </w:rPr>
            </w:pPr>
            <w:ins w:id="30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443F23AD" w14:textId="77777777" w:rsidR="00D25467" w:rsidRPr="00C809BC" w:rsidRDefault="00D25467" w:rsidP="004D447D">
            <w:pPr>
              <w:pStyle w:val="TAL"/>
              <w:rPr>
                <w:ins w:id="301" w:author="Ericsson" w:date="2022-12-16T14:28:00Z"/>
                <w:rFonts w:eastAsia="SimSun"/>
                <w:i/>
                <w:lang w:eastAsia="zh-CN"/>
              </w:rPr>
            </w:pPr>
            <w:ins w:id="30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54889FA" w14:textId="77777777" w:rsidR="00D25467" w:rsidRPr="00C809BC" w:rsidRDefault="00D25467" w:rsidP="004D447D">
            <w:pPr>
              <w:pStyle w:val="TAL"/>
              <w:rPr>
                <w:ins w:id="303" w:author="Ericsson" w:date="2022-12-16T14:28:00Z"/>
                <w:rFonts w:eastAsia="SimSun"/>
                <w:lang w:eastAsia="zh-CN"/>
              </w:rPr>
            </w:pPr>
            <w:ins w:id="30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lastRenderedPageBreak/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AE20567" w14:textId="77777777" w:rsidR="00D25467" w:rsidRPr="00C809BC" w:rsidRDefault="00D25467" w:rsidP="004D447D">
            <w:pPr>
              <w:pStyle w:val="TAL"/>
              <w:rPr>
                <w:ins w:id="305" w:author="Ericsson" w:date="2022-12-16T14:28:00Z"/>
                <w:rFonts w:eastAsia="SimSun"/>
                <w:lang w:eastAsia="zh-CN"/>
              </w:rPr>
            </w:pPr>
          </w:p>
          <w:p w14:paraId="424C9CA2" w14:textId="77777777" w:rsidR="0031156A" w:rsidRPr="00C809BC" w:rsidRDefault="0031156A" w:rsidP="0031156A">
            <w:pPr>
              <w:pStyle w:val="TAL"/>
              <w:rPr>
                <w:ins w:id="306" w:author="Ericsson" w:date="2022-12-17T14:39:00Z"/>
                <w:rFonts w:eastAsia="SimSun" w:cs="Tahoma"/>
                <w:szCs w:val="16"/>
                <w:lang w:eastAsia="zh-CN"/>
              </w:rPr>
            </w:pPr>
            <w:ins w:id="307" w:author="Ericsson" w:date="2022-12-17T14:39:00Z">
              <w:r w:rsidRPr="00C809BC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1021CAD2" w14:textId="77777777" w:rsidR="0031156A" w:rsidRPr="00C809BC" w:rsidRDefault="0031156A" w:rsidP="0031156A">
            <w:pPr>
              <w:pStyle w:val="TAL"/>
              <w:rPr>
                <w:ins w:id="308" w:author="Ericsson" w:date="2022-12-17T14:39:00Z"/>
                <w:rFonts w:eastAsia="SimSun"/>
                <w:lang w:eastAsia="zh-CN"/>
              </w:rPr>
            </w:pPr>
            <w:ins w:id="309" w:author="Ericsson" w:date="2022-12-17T14:39:00Z">
              <w:r w:rsidRPr="00C809BC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7B6E9734" w14:textId="77777777" w:rsidR="0031156A" w:rsidRPr="00C809BC" w:rsidRDefault="0031156A" w:rsidP="0031156A">
            <w:pPr>
              <w:pStyle w:val="TAL"/>
              <w:rPr>
                <w:ins w:id="310" w:author="Ericsson" w:date="2022-12-17T14:39:00Z"/>
                <w:rFonts w:eastAsia="SimSun"/>
                <w:lang w:eastAsia="zh-CN"/>
              </w:rPr>
            </w:pPr>
            <w:ins w:id="311" w:author="Ericsson" w:date="2022-12-17T14:39:00Z">
              <w:r w:rsidRPr="00C809BC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5CAB9994" w14:textId="77777777" w:rsidR="0031156A" w:rsidRPr="00C809BC" w:rsidRDefault="0031156A" w:rsidP="0031156A">
            <w:pPr>
              <w:pStyle w:val="TAL"/>
              <w:rPr>
                <w:ins w:id="312" w:author="Ericsson" w:date="2022-12-17T14:39:00Z"/>
                <w:rFonts w:eastAsia="SimSun"/>
                <w:lang w:eastAsia="zh-CN"/>
              </w:rPr>
            </w:pPr>
            <w:ins w:id="313" w:author="Ericsson" w:date="2022-12-17T14:39:00Z">
              <w:r w:rsidRPr="00C809BC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3E2FADFD" w14:textId="77777777" w:rsidR="0031156A" w:rsidRPr="00C809BC" w:rsidRDefault="0031156A" w:rsidP="0031156A">
            <w:pPr>
              <w:pStyle w:val="TAL"/>
              <w:rPr>
                <w:ins w:id="314" w:author="Ericsson" w:date="2022-12-17T14:39:00Z"/>
                <w:rFonts w:eastAsia="SimSun"/>
                <w:lang w:eastAsia="zh-CN"/>
              </w:rPr>
            </w:pPr>
            <w:ins w:id="315" w:author="Ericsson" w:date="2022-12-17T14:39:00Z">
              <w:r w:rsidRPr="00C809BC">
                <w:rPr>
                  <w:rFonts w:eastAsia="SimSun"/>
                  <w:lang w:eastAsia="zh-CN"/>
                </w:rPr>
                <w:t xml:space="preserve">Note 5: The parameters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dtx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dtx-recv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 and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evs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-mode-switch shall not be present.</w:t>
              </w:r>
            </w:ins>
          </w:p>
          <w:p w14:paraId="463299FA" w14:textId="77777777" w:rsidR="0031156A" w:rsidRPr="00C809BC" w:rsidRDefault="0031156A" w:rsidP="0031156A">
            <w:pPr>
              <w:pStyle w:val="TAL"/>
              <w:rPr>
                <w:ins w:id="316" w:author="Ericsson" w:date="2022-12-17T14:39:00Z"/>
                <w:rFonts w:eastAsia="SimSun"/>
                <w:lang w:eastAsia="zh-CN"/>
              </w:rPr>
            </w:pPr>
            <w:ins w:id="317" w:author="Ericsson" w:date="2022-12-17T14:39:00Z">
              <w:r w:rsidRPr="00C809BC">
                <w:rPr>
                  <w:rFonts w:eastAsia="SimSun"/>
                  <w:lang w:eastAsia="zh-CN"/>
                </w:rPr>
                <w:t>Note 6: The parameters mode-set, mode-change-period, mode-change-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neighbor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crc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, robust-sorting and interleaving shall not be included.</w:t>
              </w:r>
            </w:ins>
          </w:p>
          <w:p w14:paraId="1E49E836" w14:textId="77777777" w:rsidR="0031156A" w:rsidRPr="00C809BC" w:rsidRDefault="0031156A" w:rsidP="0031156A">
            <w:pPr>
              <w:pStyle w:val="TAL"/>
              <w:rPr>
                <w:ins w:id="318" w:author="Ericsson" w:date="2022-12-17T14:39:00Z"/>
                <w:rFonts w:eastAsia="SimSun" w:cs="Tahoma"/>
                <w:szCs w:val="16"/>
                <w:lang w:eastAsia="zh-CN"/>
              </w:rPr>
            </w:pPr>
            <w:ins w:id="319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145E11AC" w14:textId="77777777" w:rsidR="0031156A" w:rsidRPr="00C809BC" w:rsidRDefault="0031156A" w:rsidP="0031156A">
            <w:pPr>
              <w:pStyle w:val="TAL"/>
              <w:rPr>
                <w:ins w:id="320" w:author="Ericsson" w:date="2022-12-17T14:39:00Z"/>
                <w:rFonts w:eastAsia="SimSun" w:cs="Tahoma"/>
                <w:szCs w:val="16"/>
                <w:lang w:eastAsia="zh-CN"/>
              </w:rPr>
            </w:pPr>
            <w:ins w:id="321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4D11C38F" w14:textId="77D8B3D8" w:rsidR="0031156A" w:rsidRPr="00C809BC" w:rsidRDefault="0031156A" w:rsidP="0031156A">
            <w:pPr>
              <w:pStyle w:val="TAL"/>
              <w:rPr>
                <w:ins w:id="322" w:author="Ericsson" w:date="2022-12-17T14:39:00Z"/>
                <w:rFonts w:eastAsia="SimSun"/>
                <w:lang w:eastAsia="zh-CN"/>
              </w:rPr>
            </w:pPr>
            <w:ins w:id="323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9: The ordering of payload types shall be as listed.</w:t>
              </w:r>
            </w:ins>
          </w:p>
          <w:p w14:paraId="24DE8F58" w14:textId="7CCCBDB3" w:rsidR="00D25467" w:rsidRPr="00C809BC" w:rsidRDefault="00D25467" w:rsidP="004D447D">
            <w:pPr>
              <w:pStyle w:val="TAL"/>
              <w:rPr>
                <w:ins w:id="324" w:author="Ericsson" w:date="2022-12-16T14:28:00Z"/>
                <w:rFonts w:eastAsia="SimSun" w:cs="Tahoma"/>
                <w:szCs w:val="16"/>
                <w:lang w:eastAsia="zh-CN"/>
              </w:rPr>
            </w:pPr>
            <w:ins w:id="325" w:author="Ericsson" w:date="2022-12-16T14:28:00Z">
              <w:r w:rsidRPr="00C809BC">
                <w:rPr>
                  <w:rFonts w:eastAsia="SimSun"/>
                  <w:lang w:eastAsia="zh-CN"/>
                </w:rPr>
                <w:t>Note 1</w:t>
              </w:r>
            </w:ins>
            <w:ins w:id="326" w:author="Ericsson" w:date="2022-12-18T14:52:00Z">
              <w:r w:rsidR="00925A90" w:rsidRPr="00C809BC">
                <w:rPr>
                  <w:rFonts w:eastAsia="SimSun"/>
                  <w:lang w:eastAsia="zh-CN"/>
                </w:rPr>
                <w:t>0</w:t>
              </w:r>
            </w:ins>
            <w:ins w:id="327" w:author="Ericsson" w:date="2022-12-16T14:28:00Z">
              <w:r w:rsidRPr="00C809BC">
                <w:rPr>
                  <w:rFonts w:eastAsia="SimSun"/>
                  <w:lang w:eastAsia="zh-CN"/>
                </w:rPr>
                <w:t xml:space="preserve">: The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tcap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/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pcfg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 attributes are present if RTP/AVP is present on the m line.</w:t>
              </w:r>
            </w:ins>
          </w:p>
        </w:tc>
      </w:tr>
    </w:tbl>
    <w:p w14:paraId="43796C2F" w14:textId="77777777" w:rsidR="00D25467" w:rsidRPr="00C809BC" w:rsidRDefault="00D25467" w:rsidP="00D25467">
      <w:pPr>
        <w:rPr>
          <w:ins w:id="328" w:author="Ericsson" w:date="2022-12-16T14:28:00Z"/>
        </w:rPr>
      </w:pPr>
    </w:p>
    <w:p w14:paraId="24381647" w14:textId="77777777" w:rsidR="00D25467" w:rsidRPr="00C809BC" w:rsidRDefault="00D25467" w:rsidP="00D25467">
      <w:pPr>
        <w:pStyle w:val="H6"/>
        <w:rPr>
          <w:ins w:id="329" w:author="Ericsson" w:date="2022-12-16T14:28:00Z"/>
        </w:rPr>
      </w:pPr>
      <w:ins w:id="330" w:author="Ericsson" w:date="2022-12-16T14:28:00Z">
        <w:r w:rsidRPr="00C809BC">
          <w:t>100 Trying (Step 2)</w:t>
        </w:r>
      </w:ins>
    </w:p>
    <w:p w14:paraId="16BB550C" w14:textId="77777777" w:rsidR="00D25467" w:rsidRPr="00C809BC" w:rsidRDefault="00D25467" w:rsidP="00D25467">
      <w:pPr>
        <w:rPr>
          <w:ins w:id="331" w:author="Ericsson" w:date="2022-12-16T14:28:00Z"/>
        </w:rPr>
      </w:pPr>
      <w:ins w:id="332" w:author="Ericsson" w:date="2022-12-16T14:28:00Z">
        <w:r w:rsidRPr="00C809BC">
          <w:t>Use the default message "100 Trying for INVITE" in Annex A.2.2 of TS 34.229-1 [2] applying condition A1.</w:t>
        </w:r>
      </w:ins>
    </w:p>
    <w:p w14:paraId="2BBA6A21" w14:textId="77777777" w:rsidR="00D25467" w:rsidRPr="00C809BC" w:rsidRDefault="00D25467" w:rsidP="00D25467">
      <w:pPr>
        <w:pStyle w:val="H6"/>
        <w:rPr>
          <w:ins w:id="333" w:author="Ericsson" w:date="2022-12-16T14:28:00Z"/>
        </w:rPr>
      </w:pPr>
      <w:ins w:id="334" w:author="Ericsson" w:date="2022-12-16T14:28:00Z">
        <w:r w:rsidRPr="00C809BC">
          <w:t>183 Session Progress (Step 3)</w:t>
        </w:r>
      </w:ins>
    </w:p>
    <w:p w14:paraId="29863361" w14:textId="77777777" w:rsidR="00D25467" w:rsidRPr="00A510DA" w:rsidRDefault="00D25467" w:rsidP="00D25467">
      <w:pPr>
        <w:rPr>
          <w:ins w:id="335" w:author="Ericsson" w:date="2022-12-16T14:28:00Z"/>
        </w:rPr>
      </w:pPr>
      <w:ins w:id="336" w:author="Ericsson" w:date="2022-12-16T14:28:00Z">
        <w:r w:rsidRPr="00C809BC">
          <w:t>Use the default message "183 Session Progress for INVITE" in Annex A.2.3 of TS 34.229-1 [2] applying condition A1, and with</w:t>
        </w:r>
        <w:r w:rsidRPr="00A510DA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D25467" w:rsidRPr="00A510DA" w14:paraId="1C1BC92B" w14:textId="77777777" w:rsidTr="004D447D">
        <w:trPr>
          <w:jc w:val="center"/>
          <w:ins w:id="337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6DDD58" w14:textId="77777777" w:rsidR="00D25467" w:rsidRPr="00A510DA" w:rsidRDefault="00D25467" w:rsidP="004D447D">
            <w:pPr>
              <w:pStyle w:val="TAH"/>
              <w:jc w:val="left"/>
              <w:rPr>
                <w:ins w:id="338" w:author="Ericsson" w:date="2022-12-16T14:28:00Z"/>
              </w:rPr>
            </w:pPr>
            <w:ins w:id="339" w:author="Ericsson" w:date="2022-12-16T14:28:00Z">
              <w:r w:rsidRPr="00A510DA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D128EC" w14:textId="77777777" w:rsidR="00D25467" w:rsidRPr="00A510DA" w:rsidRDefault="00D25467" w:rsidP="004D447D">
            <w:pPr>
              <w:pStyle w:val="TAH"/>
              <w:jc w:val="left"/>
              <w:rPr>
                <w:ins w:id="340" w:author="Ericsson" w:date="2022-12-16T14:28:00Z"/>
              </w:rPr>
            </w:pPr>
            <w:ins w:id="341" w:author="Ericsson" w:date="2022-12-16T14:28:00Z">
              <w:r w:rsidRPr="00A510DA">
                <w:t>Value/Remark</w:t>
              </w:r>
            </w:ins>
          </w:p>
        </w:tc>
      </w:tr>
      <w:tr w:rsidR="00D25467" w:rsidRPr="00A510DA" w14:paraId="00B3EB81" w14:textId="77777777" w:rsidTr="004D447D">
        <w:trPr>
          <w:jc w:val="center"/>
          <w:ins w:id="342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1012B85" w14:textId="77777777" w:rsidR="00D25467" w:rsidRPr="00A510DA" w:rsidRDefault="00D25467" w:rsidP="004D447D">
            <w:pPr>
              <w:pStyle w:val="TAH"/>
              <w:jc w:val="left"/>
              <w:rPr>
                <w:ins w:id="343" w:author="Ericsson" w:date="2022-12-16T14:28:00Z"/>
              </w:rPr>
            </w:pPr>
            <w:ins w:id="344" w:author="Ericsson" w:date="2022-12-16T14:28:00Z">
              <w:r w:rsidRPr="00A510DA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4EF704C" w14:textId="77777777" w:rsidR="00D25467" w:rsidRPr="00A510DA" w:rsidRDefault="00D25467" w:rsidP="004D447D">
            <w:pPr>
              <w:pStyle w:val="TAH"/>
              <w:rPr>
                <w:ins w:id="345" w:author="Ericsson" w:date="2022-12-16T14:28:00Z"/>
              </w:rPr>
            </w:pPr>
          </w:p>
        </w:tc>
      </w:tr>
      <w:tr w:rsidR="00D25467" w:rsidRPr="00A510DA" w14:paraId="2F3B9D14" w14:textId="77777777" w:rsidTr="004D447D">
        <w:trPr>
          <w:jc w:val="center"/>
          <w:ins w:id="346" w:author="Ericsson" w:date="2022-12-16T14:2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5E69D1" w14:textId="77777777" w:rsidR="00D25467" w:rsidRPr="00A510DA" w:rsidRDefault="00D25467" w:rsidP="004D447D">
            <w:pPr>
              <w:pStyle w:val="TAH"/>
              <w:jc w:val="left"/>
              <w:rPr>
                <w:ins w:id="347" w:author="Ericsson" w:date="2022-12-16T14:28:00Z"/>
                <w:b w:val="0"/>
              </w:rPr>
            </w:pPr>
            <w:ins w:id="348" w:author="Ericsson" w:date="2022-12-16T14:28:00Z">
              <w:r w:rsidRPr="00A510DA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0E2202" w14:textId="77777777" w:rsidR="00D25467" w:rsidRPr="00A510DA" w:rsidRDefault="00D25467" w:rsidP="004D447D">
            <w:pPr>
              <w:pStyle w:val="TAH"/>
              <w:jc w:val="left"/>
              <w:rPr>
                <w:ins w:id="349" w:author="Ericsson" w:date="2022-12-16T14:28:00Z"/>
                <w:b w:val="0"/>
              </w:rPr>
            </w:pPr>
            <w:ins w:id="350" w:author="Ericsson" w:date="2022-12-16T14:28:00Z">
              <w:r w:rsidRPr="00A510DA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D25467" w:rsidRPr="00A510DA" w14:paraId="68D6CDDC" w14:textId="77777777" w:rsidTr="004D4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51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CB2E" w14:textId="77777777" w:rsidR="00D25467" w:rsidRPr="00C809BC" w:rsidRDefault="00D25467" w:rsidP="004D447D">
            <w:pPr>
              <w:pStyle w:val="TAL"/>
              <w:rPr>
                <w:ins w:id="352" w:author="Ericsson" w:date="2022-12-16T14:28:00Z"/>
                <w:rFonts w:eastAsia="SimSun"/>
                <w:b/>
                <w:szCs w:val="24"/>
                <w:lang w:eastAsia="zh-CN"/>
              </w:rPr>
            </w:pPr>
            <w:ins w:id="353" w:author="Ericsson" w:date="2022-12-16T14:28:00Z">
              <w:r w:rsidRPr="00C809BC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5F0F" w14:textId="77777777" w:rsidR="00D25467" w:rsidRPr="00C809BC" w:rsidRDefault="00D25467" w:rsidP="004D447D">
            <w:pPr>
              <w:pStyle w:val="TAL"/>
              <w:rPr>
                <w:ins w:id="354" w:author="Ericsson" w:date="2022-12-16T14:28:00Z"/>
                <w:rFonts w:eastAsia="SimSun"/>
                <w:lang w:eastAsia="zh-CN"/>
              </w:rPr>
            </w:pPr>
            <w:ins w:id="355" w:author="Ericsson" w:date="2022-12-16T14:28:00Z">
              <w:r w:rsidRPr="00C809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605B7087" w14:textId="77777777" w:rsidR="00D25467" w:rsidRPr="00C809BC" w:rsidRDefault="00D25467" w:rsidP="004D447D">
            <w:pPr>
              <w:pStyle w:val="TAL"/>
              <w:rPr>
                <w:ins w:id="356" w:author="Ericsson" w:date="2022-12-16T14:28:00Z"/>
                <w:rFonts w:eastAsia="SimSun"/>
                <w:lang w:eastAsia="zh-CN"/>
              </w:rPr>
            </w:pPr>
          </w:p>
          <w:p w14:paraId="2EF8E016" w14:textId="77777777" w:rsidR="00D25467" w:rsidRPr="00C809BC" w:rsidRDefault="00D25467" w:rsidP="004D447D">
            <w:pPr>
              <w:pStyle w:val="TAL"/>
              <w:rPr>
                <w:ins w:id="357" w:author="Ericsson" w:date="2022-12-16T14:28:00Z"/>
                <w:rFonts w:eastAsia="SimSun"/>
                <w:b/>
                <w:lang w:eastAsia="zh-CN"/>
              </w:rPr>
            </w:pPr>
            <w:ins w:id="358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1CB96BD5" w14:textId="77777777" w:rsidR="00D25467" w:rsidRPr="00C809BC" w:rsidRDefault="00D25467" w:rsidP="004D447D">
            <w:pPr>
              <w:pStyle w:val="TAL"/>
              <w:rPr>
                <w:ins w:id="359" w:author="Ericsson" w:date="2022-12-16T14:28:00Z"/>
                <w:rFonts w:eastAsia="SimSun"/>
                <w:i/>
                <w:lang w:eastAsia="zh-CN"/>
              </w:rPr>
            </w:pPr>
            <w:ins w:id="36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106A9AEE" w14:textId="77777777" w:rsidR="00D25467" w:rsidRPr="00C809BC" w:rsidRDefault="00D25467" w:rsidP="004D447D">
            <w:pPr>
              <w:pStyle w:val="TAL"/>
              <w:rPr>
                <w:ins w:id="361" w:author="Ericsson" w:date="2022-12-16T14:28:00Z"/>
                <w:rFonts w:eastAsia="SimSun"/>
                <w:lang w:eastAsia="zh-CN"/>
              </w:rPr>
            </w:pPr>
            <w:ins w:id="36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(unicast-address for SS)</w:t>
              </w:r>
            </w:ins>
          </w:p>
          <w:p w14:paraId="64C65A0D" w14:textId="77777777" w:rsidR="00D25467" w:rsidRPr="00C809BC" w:rsidRDefault="00D25467" w:rsidP="004D447D">
            <w:pPr>
              <w:pStyle w:val="TAL"/>
              <w:rPr>
                <w:ins w:id="363" w:author="Ericsson" w:date="2022-12-16T14:28:00Z"/>
                <w:rFonts w:eastAsia="SimSun"/>
                <w:lang w:eastAsia="zh-CN"/>
              </w:rPr>
            </w:pPr>
            <w:ins w:id="364" w:author="Ericsson" w:date="2022-12-16T14:28:00Z">
              <w:r w:rsidRPr="00C809BC">
                <w:rPr>
                  <w:i/>
                  <w:iCs/>
                  <w:snapToGrid w:val="0"/>
                </w:rPr>
                <w:t>s=-</w:t>
              </w:r>
            </w:ins>
          </w:p>
          <w:p w14:paraId="28798A67" w14:textId="77777777" w:rsidR="00D25467" w:rsidRPr="00C809BC" w:rsidRDefault="00D25467" w:rsidP="004D447D">
            <w:pPr>
              <w:pStyle w:val="TAL"/>
              <w:rPr>
                <w:ins w:id="365" w:author="Ericsson" w:date="2022-12-16T14:28:00Z"/>
                <w:rFonts w:eastAsia="SimSun"/>
                <w:lang w:eastAsia="zh-CN"/>
              </w:rPr>
            </w:pPr>
            <w:ins w:id="36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SS)</w:t>
              </w:r>
            </w:ins>
          </w:p>
          <w:p w14:paraId="59BF578D" w14:textId="77777777" w:rsidR="00D25467" w:rsidRPr="00C809BC" w:rsidRDefault="00D25467" w:rsidP="004D447D">
            <w:pPr>
              <w:pStyle w:val="TAL"/>
              <w:rPr>
                <w:ins w:id="367" w:author="Ericsson" w:date="2022-12-16T14:28:00Z"/>
                <w:rFonts w:eastAsia="SimSun"/>
                <w:i/>
                <w:lang w:eastAsia="zh-CN"/>
              </w:rPr>
            </w:pPr>
            <w:ins w:id="36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1C8E96AA" w14:textId="77777777" w:rsidR="00D25467" w:rsidRPr="00C809BC" w:rsidRDefault="00D25467" w:rsidP="004D447D">
            <w:pPr>
              <w:pStyle w:val="TAL"/>
              <w:rPr>
                <w:ins w:id="369" w:author="Ericsson" w:date="2022-12-16T14:28:00Z"/>
                <w:rFonts w:eastAsia="SimSun"/>
                <w:lang w:eastAsia="zh-CN"/>
              </w:rPr>
            </w:pPr>
          </w:p>
          <w:p w14:paraId="2536B474" w14:textId="77777777" w:rsidR="00D25467" w:rsidRPr="00C809BC" w:rsidRDefault="00D25467" w:rsidP="004D447D">
            <w:pPr>
              <w:pStyle w:val="TAL"/>
              <w:rPr>
                <w:ins w:id="370" w:author="Ericsson" w:date="2022-12-16T14:28:00Z"/>
                <w:rFonts w:eastAsia="SimSun"/>
                <w:b/>
                <w:lang w:eastAsia="zh-CN"/>
              </w:rPr>
            </w:pPr>
            <w:ins w:id="37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3EB57E90" w14:textId="77777777" w:rsidR="00D25467" w:rsidRPr="00C809BC" w:rsidRDefault="00D25467" w:rsidP="004D447D">
            <w:pPr>
              <w:pStyle w:val="TAL"/>
              <w:rPr>
                <w:ins w:id="372" w:author="Ericsson" w:date="2022-12-16T14:28:00Z"/>
                <w:rFonts w:eastAsia="SimSun"/>
                <w:i/>
                <w:lang w:eastAsia="zh-CN"/>
              </w:rPr>
            </w:pPr>
            <w:ins w:id="37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53C52B89" w14:textId="77777777" w:rsidR="00D25467" w:rsidRPr="00C809BC" w:rsidRDefault="00D25467" w:rsidP="004D447D">
            <w:pPr>
              <w:pStyle w:val="TAL"/>
              <w:rPr>
                <w:ins w:id="374" w:author="Ericsson" w:date="2022-12-16T14:28:00Z"/>
                <w:rFonts w:eastAsia="SimSun"/>
                <w:lang w:eastAsia="zh-CN"/>
              </w:rPr>
            </w:pPr>
          </w:p>
          <w:p w14:paraId="4E23FCB6" w14:textId="77777777" w:rsidR="00D25467" w:rsidRPr="00C809BC" w:rsidRDefault="00D25467" w:rsidP="004D447D">
            <w:pPr>
              <w:pStyle w:val="TAL"/>
              <w:rPr>
                <w:ins w:id="375" w:author="Ericsson" w:date="2022-12-16T14:28:00Z"/>
                <w:rFonts w:eastAsia="SimSun"/>
                <w:b/>
                <w:lang w:eastAsia="zh-CN"/>
              </w:rPr>
            </w:pPr>
            <w:ins w:id="37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5A2B911" w14:textId="77777777" w:rsidR="00D25467" w:rsidRPr="00C809BC" w:rsidRDefault="00D25467" w:rsidP="004D447D">
            <w:pPr>
              <w:pStyle w:val="TAL"/>
              <w:rPr>
                <w:ins w:id="377" w:author="Ericsson" w:date="2022-12-16T14:28:00Z"/>
                <w:rFonts w:eastAsia="SimSun"/>
                <w:lang w:eastAsia="zh-CN"/>
              </w:rPr>
            </w:pPr>
            <w:ins w:id="37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C809BC">
                <w:rPr>
                  <w:rFonts w:eastAsia="SimSun"/>
                  <w:iCs/>
                  <w:lang w:eastAsia="zh-CN"/>
                </w:rPr>
                <w:t>(transport port)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1, 2]</w:t>
              </w:r>
            </w:ins>
          </w:p>
          <w:p w14:paraId="5EA2B10B" w14:textId="77777777" w:rsidR="00D25467" w:rsidRPr="00C809BC" w:rsidRDefault="00D25467" w:rsidP="004D447D">
            <w:pPr>
              <w:pStyle w:val="TAL"/>
              <w:rPr>
                <w:ins w:id="379" w:author="Ericsson" w:date="2022-12-16T14:28:00Z"/>
                <w:rFonts w:eastAsia="SimSun"/>
                <w:i/>
                <w:lang w:eastAsia="zh-CN"/>
              </w:rPr>
            </w:pPr>
            <w:ins w:id="38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226ED41B" w14:textId="77777777" w:rsidR="00D25467" w:rsidRPr="00C809BC" w:rsidRDefault="00D25467" w:rsidP="004D447D">
            <w:pPr>
              <w:pStyle w:val="TAL"/>
              <w:rPr>
                <w:ins w:id="381" w:author="Ericsson" w:date="2022-12-16T14:28:00Z"/>
                <w:rFonts w:eastAsia="SimSun"/>
                <w:i/>
                <w:lang w:eastAsia="zh-CN"/>
              </w:rPr>
            </w:pPr>
            <w:ins w:id="38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b=RS: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bCs/>
                  <w:lang w:eastAsia="zh-CN"/>
                </w:rPr>
                <w:t>(bandwidth-value)</w:t>
              </w:r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10CBD2DF" w14:textId="77777777" w:rsidR="00D25467" w:rsidRPr="00C809BC" w:rsidRDefault="00D25467" w:rsidP="004D447D">
            <w:pPr>
              <w:pStyle w:val="TAL"/>
              <w:rPr>
                <w:ins w:id="383" w:author="Ericsson" w:date="2022-12-16T14:28:00Z"/>
                <w:rFonts w:eastAsia="SimSun"/>
                <w:i/>
                <w:lang w:eastAsia="zh-CN"/>
              </w:rPr>
            </w:pPr>
            <w:ins w:id="38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b=RR: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bCs/>
                  <w:lang w:eastAsia="zh-CN"/>
                </w:rPr>
                <w:t>(bandwidth-value)</w:t>
              </w:r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76657E4A" w14:textId="77777777" w:rsidR="00D25467" w:rsidRPr="00C809BC" w:rsidRDefault="00D25467" w:rsidP="004D447D">
            <w:pPr>
              <w:pStyle w:val="TAL"/>
              <w:rPr>
                <w:ins w:id="385" w:author="Ericsson" w:date="2022-12-16T14:28:00Z"/>
                <w:rFonts w:eastAsia="SimSun"/>
                <w:lang w:eastAsia="zh-CN"/>
              </w:rPr>
            </w:pPr>
          </w:p>
          <w:p w14:paraId="6EF14750" w14:textId="482EC967" w:rsidR="000B3AD5" w:rsidRPr="00C809BC" w:rsidRDefault="00D25467" w:rsidP="004D447D">
            <w:pPr>
              <w:pStyle w:val="TAL"/>
              <w:rPr>
                <w:ins w:id="386" w:author="Ericsson" w:date="2023-02-13T10:45:00Z"/>
                <w:rFonts w:eastAsia="SimSun"/>
                <w:b/>
                <w:lang w:eastAsia="zh-CN"/>
              </w:rPr>
            </w:pPr>
            <w:ins w:id="38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7F9E1DFB" w14:textId="77777777" w:rsidR="000B3AD5" w:rsidRPr="00C809BC" w:rsidRDefault="000B3AD5" w:rsidP="000B3AD5">
            <w:pPr>
              <w:pStyle w:val="TAL"/>
              <w:rPr>
                <w:ins w:id="388" w:author="Ericsson" w:date="2023-02-13T10:45:00Z"/>
                <w:rFonts w:eastAsia="SimSun"/>
                <w:i/>
                <w:lang w:eastAsia="zh-CN"/>
              </w:rPr>
            </w:pPr>
            <w:ins w:id="389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C809BC">
                <w:rPr>
                  <w:rFonts w:eastAsia="SimSun"/>
                  <w:lang w:eastAsia="zh-CN"/>
                </w:rPr>
                <w:t>[Note 1]</w:t>
              </w:r>
            </w:ins>
          </w:p>
          <w:p w14:paraId="6FF1123A" w14:textId="77777777" w:rsidR="000B3AD5" w:rsidRPr="00C809BC" w:rsidRDefault="000B3AD5" w:rsidP="000B3AD5">
            <w:pPr>
              <w:pStyle w:val="TAL"/>
              <w:rPr>
                <w:ins w:id="390" w:author="Ericsson" w:date="2023-02-13T10:45:00Z"/>
                <w:rFonts w:eastAsia="SimSun"/>
                <w:lang w:eastAsia="zh-CN"/>
              </w:rPr>
            </w:pPr>
            <w:ins w:id="391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0E553894" w14:textId="77777777" w:rsidR="000B3AD5" w:rsidRPr="00C809BC" w:rsidRDefault="000B3AD5" w:rsidP="000B3AD5">
            <w:pPr>
              <w:pStyle w:val="TAL"/>
              <w:rPr>
                <w:ins w:id="392" w:author="Ericsson" w:date="2023-02-13T10:45:00Z"/>
                <w:rFonts w:eastAsia="SimSun" w:cs="Tahoma"/>
                <w:i/>
                <w:szCs w:val="16"/>
                <w:lang w:eastAsia="zh-CN"/>
              </w:rPr>
            </w:pPr>
            <w:ins w:id="393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=0</w:t>
              </w:r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766842D4" w14:textId="77777777" w:rsidR="000B3AD5" w:rsidRPr="00C809BC" w:rsidRDefault="000B3AD5" w:rsidP="000B3AD5">
            <w:pPr>
              <w:pStyle w:val="TAL"/>
              <w:rPr>
                <w:ins w:id="394" w:author="Ericsson" w:date="2023-02-13T10:45:00Z"/>
                <w:rFonts w:eastAsia="SimSun" w:cs="Tahoma"/>
                <w:i/>
                <w:szCs w:val="16"/>
                <w:lang w:eastAsia="zh-CN"/>
              </w:rPr>
            </w:pPr>
            <w:ins w:id="395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fb:*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18D8C0A5" w14:textId="77777777" w:rsidR="000B3AD5" w:rsidRPr="00C809BC" w:rsidRDefault="000B3AD5" w:rsidP="000B3AD5">
            <w:pPr>
              <w:pStyle w:val="TAL"/>
              <w:rPr>
                <w:ins w:id="396" w:author="Ericsson" w:date="2023-02-13T10:45:00Z"/>
                <w:rFonts w:eastAsia="SimSun" w:cs="Tahoma"/>
                <w:szCs w:val="16"/>
                <w:lang w:eastAsia="zh-CN"/>
              </w:rPr>
            </w:pPr>
            <w:ins w:id="397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xr:ecn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-sum</w:t>
              </w:r>
              <w:proofErr w:type="spellEnd"/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4E6336B5" w14:textId="77777777" w:rsidR="000B3AD5" w:rsidRPr="00C809BC" w:rsidRDefault="000B3AD5" w:rsidP="000B3AD5">
            <w:pPr>
              <w:pStyle w:val="TAL"/>
              <w:rPr>
                <w:ins w:id="398" w:author="Ericsson" w:date="2023-02-13T10:45:00Z"/>
                <w:rFonts w:eastAsia="SimSun"/>
                <w:i/>
                <w:lang w:eastAsia="zh-CN"/>
              </w:rPr>
            </w:pPr>
            <w:ins w:id="399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4F36A382" w14:textId="77777777" w:rsidR="000B3AD5" w:rsidRPr="00C809BC" w:rsidRDefault="000B3AD5" w:rsidP="000B3AD5">
            <w:pPr>
              <w:pStyle w:val="TAL"/>
              <w:rPr>
                <w:ins w:id="400" w:author="Ericsson" w:date="2023-02-13T10:45:00Z"/>
                <w:rFonts w:eastAsia="SimSun"/>
                <w:i/>
                <w:lang w:eastAsia="zh-CN"/>
              </w:rPr>
            </w:pPr>
            <w:ins w:id="401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74FE604A" w14:textId="77777777" w:rsidR="00D25467" w:rsidRPr="00C809BC" w:rsidRDefault="00D25467" w:rsidP="004D447D">
            <w:pPr>
              <w:pStyle w:val="TAL"/>
              <w:rPr>
                <w:ins w:id="402" w:author="Ericsson" w:date="2022-12-16T14:28:00Z"/>
                <w:rFonts w:eastAsia="SimSun"/>
                <w:lang w:eastAsia="zh-CN"/>
              </w:rPr>
            </w:pPr>
          </w:p>
          <w:p w14:paraId="5DC0F2AA" w14:textId="77777777" w:rsidR="00D25467" w:rsidRPr="00C809BC" w:rsidRDefault="00D25467" w:rsidP="004D447D">
            <w:pPr>
              <w:pStyle w:val="TAL"/>
              <w:rPr>
                <w:ins w:id="403" w:author="Ericsson" w:date="2022-12-16T14:28:00Z"/>
                <w:rFonts w:eastAsia="SimSun"/>
                <w:b/>
                <w:bCs/>
                <w:lang w:eastAsia="zh-CN"/>
              </w:rPr>
            </w:pPr>
            <w:ins w:id="404" w:author="Ericsson" w:date="2022-12-16T14:28:00Z">
              <w:r w:rsidRPr="00C809BC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4E2A404B" w14:textId="77777777" w:rsidR="00D25467" w:rsidRPr="00C809BC" w:rsidRDefault="00D25467" w:rsidP="004D447D">
            <w:pPr>
              <w:pStyle w:val="TAL"/>
              <w:rPr>
                <w:ins w:id="405" w:author="Ericsson" w:date="2022-12-16T14:28:00Z"/>
                <w:rFonts w:eastAsia="SimSun"/>
                <w:bCs/>
                <w:i/>
                <w:lang w:eastAsia="zh-CN"/>
              </w:rPr>
            </w:pPr>
            <w:ins w:id="406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C809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5F16399" w14:textId="77777777" w:rsidR="00D25467" w:rsidRPr="00C809BC" w:rsidRDefault="00D25467" w:rsidP="004D447D">
            <w:pPr>
              <w:pStyle w:val="TAL"/>
              <w:rPr>
                <w:ins w:id="407" w:author="Ericsson" w:date="2022-12-16T14:28:00Z"/>
                <w:rFonts w:eastAsia="SimSun"/>
                <w:bCs/>
                <w:lang w:eastAsia="zh-CN"/>
              </w:rPr>
            </w:pPr>
            <w:ins w:id="408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C809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5886C311" w14:textId="77777777" w:rsidR="00D25467" w:rsidRPr="00C809BC" w:rsidRDefault="00D25467" w:rsidP="004D447D">
            <w:pPr>
              <w:pStyle w:val="TAL"/>
              <w:rPr>
                <w:ins w:id="409" w:author="Ericsson" w:date="2022-12-16T14:28:00Z"/>
                <w:rFonts w:eastAsia="SimSun"/>
                <w:lang w:eastAsia="zh-CN"/>
              </w:rPr>
            </w:pPr>
          </w:p>
          <w:p w14:paraId="44F63EE3" w14:textId="77777777" w:rsidR="00D25467" w:rsidRPr="00C809BC" w:rsidRDefault="00D25467" w:rsidP="004D447D">
            <w:pPr>
              <w:pStyle w:val="TAL"/>
              <w:rPr>
                <w:ins w:id="410" w:author="Ericsson" w:date="2022-12-16T14:28:00Z"/>
                <w:rFonts w:eastAsia="SimSun"/>
                <w:b/>
                <w:lang w:eastAsia="zh-CN"/>
              </w:rPr>
            </w:pPr>
            <w:ins w:id="41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35D770E5" w14:textId="77777777" w:rsidR="00D25467" w:rsidRPr="00C809BC" w:rsidRDefault="00D25467" w:rsidP="004D447D">
            <w:pPr>
              <w:pStyle w:val="TAL"/>
              <w:rPr>
                <w:ins w:id="412" w:author="Ericsson" w:date="2022-12-16T14:28:00Z"/>
                <w:rFonts w:eastAsia="SimSun"/>
                <w:i/>
                <w:lang w:eastAsia="zh-CN"/>
              </w:rPr>
            </w:pPr>
            <w:ins w:id="41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2512C048" w14:textId="77777777" w:rsidR="00D25467" w:rsidRPr="00C809BC" w:rsidRDefault="00D25467" w:rsidP="004D447D">
            <w:pPr>
              <w:pStyle w:val="TAL"/>
              <w:rPr>
                <w:ins w:id="414" w:author="Ericsson" w:date="2022-12-16T14:28:00Z"/>
                <w:rFonts w:eastAsia="SimSun"/>
                <w:i/>
                <w:lang w:eastAsia="zh-CN"/>
              </w:rPr>
            </w:pPr>
            <w:ins w:id="415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5B6761BF" w14:textId="77777777" w:rsidR="00D25467" w:rsidRPr="00C809BC" w:rsidRDefault="00D25467" w:rsidP="004D447D">
            <w:pPr>
              <w:pStyle w:val="TAL"/>
              <w:rPr>
                <w:ins w:id="416" w:author="Ericsson" w:date="2022-12-16T14:28:00Z"/>
                <w:rFonts w:eastAsia="SimSun"/>
                <w:i/>
                <w:lang w:eastAsia="zh-CN"/>
              </w:rPr>
            </w:pPr>
            <w:ins w:id="41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81DC331" w14:textId="77777777" w:rsidR="00D25467" w:rsidRPr="00C809BC" w:rsidRDefault="00D25467" w:rsidP="004D447D">
            <w:pPr>
              <w:pStyle w:val="TAL"/>
              <w:rPr>
                <w:ins w:id="418" w:author="Ericsson" w:date="2022-12-16T14:28:00Z"/>
                <w:rFonts w:eastAsia="SimSun"/>
                <w:i/>
                <w:lang w:eastAsia="zh-CN"/>
              </w:rPr>
            </w:pPr>
            <w:ins w:id="41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8D5EA5F" w14:textId="77777777" w:rsidR="00D25467" w:rsidRPr="00C809BC" w:rsidRDefault="00D25467" w:rsidP="004D447D">
            <w:pPr>
              <w:pStyle w:val="TAL"/>
              <w:rPr>
                <w:ins w:id="420" w:author="Ericsson" w:date="2022-12-16T14:28:00Z"/>
                <w:rFonts w:eastAsia="SimSun"/>
                <w:i/>
                <w:lang w:eastAsia="zh-CN"/>
              </w:rPr>
            </w:pPr>
            <w:ins w:id="42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conf:qos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618D017F" w14:textId="77777777" w:rsidR="00D25467" w:rsidRPr="00C809BC" w:rsidRDefault="00D25467" w:rsidP="004D447D">
            <w:pPr>
              <w:pStyle w:val="TAL"/>
              <w:rPr>
                <w:ins w:id="422" w:author="Ericsson" w:date="2022-12-16T14:28:00Z"/>
                <w:rFonts w:eastAsia="SimSun"/>
                <w:lang w:eastAsia="zh-CN"/>
              </w:rPr>
            </w:pPr>
          </w:p>
          <w:p w14:paraId="797F4DCF" w14:textId="77777777" w:rsidR="00D25467" w:rsidRPr="00C809BC" w:rsidRDefault="00D25467" w:rsidP="004D447D">
            <w:pPr>
              <w:pStyle w:val="TAL"/>
              <w:rPr>
                <w:ins w:id="423" w:author="Ericsson" w:date="2022-12-16T14:28:00Z"/>
                <w:rFonts w:eastAsia="SimSun"/>
                <w:b/>
                <w:lang w:eastAsia="zh-CN"/>
              </w:rPr>
            </w:pPr>
            <w:ins w:id="424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23D8F4E3" w14:textId="77777777" w:rsidR="00D25467" w:rsidRPr="00C809BC" w:rsidRDefault="00D25467" w:rsidP="004D447D">
            <w:pPr>
              <w:pStyle w:val="TAL"/>
              <w:rPr>
                <w:ins w:id="425" w:author="Ericsson" w:date="2022-12-16T14:28:00Z"/>
                <w:rFonts w:eastAsia="SimSun"/>
                <w:lang w:eastAsia="zh-CN"/>
              </w:rPr>
            </w:pPr>
            <w:ins w:id="42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C809BC">
                <w:rPr>
                  <w:rFonts w:eastAsia="SimSun"/>
                  <w:lang w:eastAsia="zh-CN"/>
                </w:rPr>
                <w:t xml:space="preserve">(transport port)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1]</w:t>
              </w:r>
            </w:ins>
          </w:p>
          <w:p w14:paraId="55377783" w14:textId="77777777" w:rsidR="00D25467" w:rsidRPr="00C809BC" w:rsidRDefault="00D25467" w:rsidP="004D447D">
            <w:pPr>
              <w:pStyle w:val="TAL"/>
              <w:rPr>
                <w:ins w:id="427" w:author="Ericsson" w:date="2022-12-16T14:28:00Z"/>
                <w:rFonts w:eastAsia="SimSun"/>
                <w:lang w:eastAsia="zh-CN"/>
              </w:rPr>
            </w:pPr>
            <w:ins w:id="42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 [Note 1]</w:t>
              </w:r>
            </w:ins>
          </w:p>
          <w:p w14:paraId="4BF0CEA1" w14:textId="77777777" w:rsidR="00D25467" w:rsidRPr="00C809BC" w:rsidRDefault="00D25467" w:rsidP="004D447D">
            <w:pPr>
              <w:pStyle w:val="TAL"/>
              <w:rPr>
                <w:ins w:id="429" w:author="Ericsson" w:date="2022-12-16T14:28:00Z"/>
                <w:rFonts w:eastAsia="SimSun"/>
                <w:i/>
                <w:lang w:eastAsia="zh-CN"/>
              </w:rPr>
            </w:pPr>
            <w:ins w:id="43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C809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7033E1DC" w14:textId="77777777" w:rsidR="00D25467" w:rsidRPr="00C809BC" w:rsidRDefault="00D25467" w:rsidP="004D447D">
            <w:pPr>
              <w:pStyle w:val="TAL"/>
              <w:rPr>
                <w:ins w:id="431" w:author="Ericsson" w:date="2022-12-16T14:28:00Z"/>
                <w:rFonts w:eastAsia="SimSun"/>
                <w:i/>
                <w:lang w:eastAsia="zh-CN"/>
              </w:rPr>
            </w:pPr>
            <w:ins w:id="43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C809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116C99EE" w14:textId="77777777" w:rsidR="00D25467" w:rsidRPr="00C809BC" w:rsidRDefault="00D25467" w:rsidP="004D447D">
            <w:pPr>
              <w:pStyle w:val="TAL"/>
              <w:rPr>
                <w:ins w:id="433" w:author="Ericsson" w:date="2022-12-16T14:28:00Z"/>
                <w:rFonts w:eastAsia="SimSun"/>
                <w:lang w:eastAsia="zh-CN"/>
              </w:rPr>
            </w:pPr>
          </w:p>
          <w:p w14:paraId="0E59ED3F" w14:textId="77777777" w:rsidR="00D25467" w:rsidRPr="00C809BC" w:rsidRDefault="00D25467" w:rsidP="004D447D">
            <w:pPr>
              <w:pStyle w:val="TAL"/>
              <w:rPr>
                <w:ins w:id="434" w:author="Ericsson" w:date="2022-12-16T14:28:00Z"/>
                <w:rFonts w:eastAsia="SimSun"/>
                <w:b/>
                <w:lang w:eastAsia="zh-CN"/>
              </w:rPr>
            </w:pPr>
            <w:ins w:id="435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2AEF3CB1" w14:textId="600B6121" w:rsidR="00D25467" w:rsidRPr="00C809BC" w:rsidRDefault="00D25467" w:rsidP="004D447D">
            <w:pPr>
              <w:pStyle w:val="TAL"/>
              <w:rPr>
                <w:ins w:id="436" w:author="Ericsson" w:date="2022-12-16T14:28:00Z"/>
                <w:rFonts w:eastAsia="SimSun"/>
                <w:bCs/>
                <w:i/>
                <w:lang w:eastAsia="zh-CN"/>
              </w:rPr>
            </w:pPr>
            <w:ins w:id="437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=acfg:1 t=1 </w:t>
              </w:r>
              <w:r w:rsidRPr="00C809BC">
                <w:rPr>
                  <w:rFonts w:eastAsia="SimSun" w:cs="Tahoma"/>
                  <w:iCs/>
                  <w:szCs w:val="16"/>
                  <w:lang w:eastAsia="zh-CN"/>
                </w:rPr>
                <w:t xml:space="preserve">[Note </w:t>
              </w:r>
            </w:ins>
            <w:ins w:id="438" w:author="Ericsson" w:date="2023-02-13T10:53:00Z">
              <w:r w:rsidR="004E2FFD" w:rsidRPr="00C809BC">
                <w:rPr>
                  <w:rFonts w:eastAsia="SimSun" w:cs="Tahoma"/>
                  <w:iCs/>
                  <w:szCs w:val="16"/>
                  <w:lang w:eastAsia="zh-CN"/>
                </w:rPr>
                <w:t>6</w:t>
              </w:r>
            </w:ins>
            <w:ins w:id="439" w:author="Ericsson" w:date="2022-12-16T14:28:00Z">
              <w:r w:rsidRPr="00C809BC">
                <w:rPr>
                  <w:rFonts w:eastAsia="SimSun" w:cs="Tahoma"/>
                  <w:iCs/>
                  <w:szCs w:val="16"/>
                  <w:lang w:eastAsia="zh-CN"/>
                </w:rPr>
                <w:t>]</w:t>
              </w:r>
            </w:ins>
          </w:p>
          <w:p w14:paraId="36F80B9F" w14:textId="77777777" w:rsidR="00D25467" w:rsidRPr="00C809BC" w:rsidRDefault="00D25467" w:rsidP="004D447D">
            <w:pPr>
              <w:pStyle w:val="TAL"/>
              <w:rPr>
                <w:ins w:id="440" w:author="Ericsson" w:date="2022-12-16T14:28:00Z"/>
                <w:rFonts w:eastAsia="SimSun"/>
                <w:bCs/>
                <w:iCs/>
                <w:lang w:eastAsia="zh-CN"/>
              </w:rPr>
            </w:pPr>
            <w:ins w:id="441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bCs/>
                  <w:lang w:eastAsia="zh-CN"/>
                </w:rPr>
                <w:t>(payload type)</w:t>
              </w:r>
              <w:r w:rsidRPr="00C809BC">
                <w:rPr>
                  <w:rFonts w:eastAsia="SimSun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H265/90000 </w:t>
              </w:r>
              <w:r w:rsidRPr="00C809BC">
                <w:rPr>
                  <w:rFonts w:eastAsia="SimSun"/>
                  <w:iCs/>
                  <w:lang w:eastAsia="zh-CN"/>
                </w:rPr>
                <w:t>[Note 1]</w:t>
              </w:r>
            </w:ins>
          </w:p>
          <w:p w14:paraId="64E2AAE0" w14:textId="77777777" w:rsidR="00D25467" w:rsidRPr="00C809BC" w:rsidRDefault="00D25467" w:rsidP="004D447D">
            <w:pPr>
              <w:pStyle w:val="TAL"/>
              <w:rPr>
                <w:ins w:id="442" w:author="Ericsson" w:date="2022-12-16T14:28:00Z"/>
                <w:rFonts w:eastAsia="SimSun"/>
                <w:bCs/>
                <w:i/>
                <w:lang w:eastAsia="zh-CN"/>
              </w:rPr>
            </w:pPr>
            <w:ins w:id="443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C809BC">
                <w:rPr>
                  <w:rFonts w:eastAsia="SimSun"/>
                  <w:lang w:eastAsia="zh-CN"/>
                </w:rPr>
                <w:t xml:space="preserve"> (format specific parameters)</w:t>
              </w:r>
              <w:r w:rsidRPr="00C809BC">
                <w:rPr>
                  <w:rFonts w:eastAsia="SimSun"/>
                  <w:iCs/>
                  <w:lang w:eastAsia="zh-CN"/>
                </w:rPr>
                <w:t xml:space="preserve"> [Note 1]</w:t>
              </w:r>
            </w:ins>
          </w:p>
          <w:p w14:paraId="66C24497" w14:textId="77777777" w:rsidR="00D25467" w:rsidRPr="00C809BC" w:rsidRDefault="00D25467" w:rsidP="004D447D">
            <w:pPr>
              <w:pStyle w:val="TAL"/>
              <w:rPr>
                <w:ins w:id="444" w:author="Ericsson" w:date="2022-12-16T14:28:00Z"/>
                <w:rFonts w:eastAsia="SimSun"/>
                <w:lang w:eastAsia="zh-CN"/>
              </w:rPr>
            </w:pPr>
          </w:p>
          <w:p w14:paraId="45CE404D" w14:textId="77777777" w:rsidR="00D25467" w:rsidRPr="00C809BC" w:rsidRDefault="00D25467" w:rsidP="004D447D">
            <w:pPr>
              <w:pStyle w:val="TAL"/>
              <w:rPr>
                <w:ins w:id="445" w:author="Ericsson" w:date="2022-12-16T14:28:00Z"/>
                <w:rFonts w:eastAsia="SimSun"/>
                <w:b/>
                <w:lang w:eastAsia="zh-CN"/>
              </w:rPr>
            </w:pPr>
            <w:ins w:id="44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485B5F3" w14:textId="77777777" w:rsidR="00D25467" w:rsidRPr="00C809BC" w:rsidRDefault="00D25467" w:rsidP="004D447D">
            <w:pPr>
              <w:pStyle w:val="TAL"/>
              <w:rPr>
                <w:ins w:id="447" w:author="Ericsson" w:date="2022-12-16T14:28:00Z"/>
                <w:rFonts w:eastAsia="SimSun"/>
                <w:i/>
                <w:lang w:eastAsia="zh-CN"/>
              </w:rPr>
            </w:pPr>
            <w:ins w:id="44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68A1D4EF" w14:textId="77777777" w:rsidR="00D25467" w:rsidRPr="00C809BC" w:rsidRDefault="00D25467" w:rsidP="004D447D">
            <w:pPr>
              <w:pStyle w:val="TAL"/>
              <w:rPr>
                <w:ins w:id="449" w:author="Ericsson" w:date="2022-12-16T14:28:00Z"/>
                <w:rFonts w:eastAsia="SimSun"/>
                <w:i/>
                <w:lang w:eastAsia="zh-CN"/>
              </w:rPr>
            </w:pPr>
            <w:ins w:id="45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372D4BB" w14:textId="77777777" w:rsidR="00D25467" w:rsidRPr="00C809BC" w:rsidRDefault="00D25467" w:rsidP="004D447D">
            <w:pPr>
              <w:pStyle w:val="TAL"/>
              <w:rPr>
                <w:ins w:id="451" w:author="Ericsson" w:date="2022-12-16T14:28:00Z"/>
                <w:rFonts w:eastAsia="SimSun"/>
                <w:i/>
                <w:lang w:eastAsia="zh-CN"/>
              </w:rPr>
            </w:pPr>
            <w:ins w:id="45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757BFBC" w14:textId="77777777" w:rsidR="00D25467" w:rsidRPr="00C809BC" w:rsidRDefault="00D25467" w:rsidP="004D447D">
            <w:pPr>
              <w:pStyle w:val="TAL"/>
              <w:rPr>
                <w:ins w:id="453" w:author="Ericsson" w:date="2022-12-16T14:28:00Z"/>
                <w:rFonts w:eastAsia="SimSun"/>
                <w:i/>
                <w:lang w:eastAsia="zh-CN"/>
              </w:rPr>
            </w:pPr>
            <w:ins w:id="45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remotel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C6352CF" w14:textId="77777777" w:rsidR="00D25467" w:rsidRPr="00C809BC" w:rsidRDefault="00D25467" w:rsidP="004D447D">
            <w:pPr>
              <w:pStyle w:val="TAL"/>
              <w:rPr>
                <w:ins w:id="455" w:author="Ericsson" w:date="2022-12-16T14:28:00Z"/>
                <w:rFonts w:eastAsia="SimSun"/>
                <w:lang w:eastAsia="zh-CN"/>
              </w:rPr>
            </w:pPr>
            <w:ins w:id="45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F60C9A4" w14:textId="61A4816D" w:rsidR="000B3AD5" w:rsidRPr="00C809BC" w:rsidRDefault="000B3AD5" w:rsidP="004D447D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773A07E8" w14:textId="77777777" w:rsidR="000B3AD5" w:rsidRPr="00C809BC" w:rsidRDefault="000B3AD5" w:rsidP="000B3AD5">
            <w:pPr>
              <w:pStyle w:val="TAL"/>
              <w:rPr>
                <w:ins w:id="457" w:author="Ericsson" w:date="2023-02-13T10:48:00Z"/>
                <w:rFonts w:eastAsia="SimSun"/>
                <w:lang w:eastAsia="zh-CN"/>
              </w:rPr>
            </w:pPr>
            <w:ins w:id="458" w:author="Ericsson" w:date="2023-02-13T10:48:00Z">
              <w:r w:rsidRPr="00C809BC">
                <w:rPr>
                  <w:rFonts w:eastAsia="SimSun"/>
                  <w:lang w:eastAsia="zh-CN"/>
                </w:rPr>
                <w:t xml:space="preserve">Note 1: The values for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, payload type and format are copied from step 1.</w:t>
              </w:r>
            </w:ins>
          </w:p>
          <w:p w14:paraId="084E3EB4" w14:textId="77777777" w:rsidR="000B3AD5" w:rsidRPr="00C809BC" w:rsidRDefault="000B3AD5" w:rsidP="000B3AD5">
            <w:pPr>
              <w:pStyle w:val="TAL"/>
              <w:rPr>
                <w:ins w:id="459" w:author="Ericsson" w:date="2023-02-13T10:48:00Z"/>
                <w:rFonts w:eastAsia="SimSun"/>
                <w:b/>
                <w:lang w:eastAsia="zh-CN"/>
              </w:rPr>
            </w:pPr>
            <w:ins w:id="460" w:author="Ericsson" w:date="2023-02-13T10:48:00Z">
              <w:r w:rsidRPr="00C809BC">
                <w:rPr>
                  <w:rFonts w:eastAsia="SimSun"/>
                  <w:lang w:eastAsia="zh-CN"/>
                </w:rPr>
                <w:t>Note 2: Transport port is the port number of the SS (see RFC 3264 clause 6).</w:t>
              </w:r>
            </w:ins>
          </w:p>
          <w:p w14:paraId="3CC836C3" w14:textId="77777777" w:rsidR="000B3AD5" w:rsidRPr="00C809BC" w:rsidRDefault="000B3AD5" w:rsidP="000B3AD5">
            <w:pPr>
              <w:pStyle w:val="TAL"/>
              <w:rPr>
                <w:ins w:id="461" w:author="Ericsson" w:date="2023-02-13T10:48:00Z"/>
                <w:rFonts w:eastAsia="SimSun"/>
                <w:lang w:eastAsia="zh-CN"/>
              </w:rPr>
            </w:pPr>
            <w:ins w:id="462" w:author="Ericsson" w:date="2023-02-13T10:48:00Z">
              <w:r w:rsidRPr="00C809BC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67E9B998" w14:textId="77777777" w:rsidR="000B3AD5" w:rsidRPr="00C809BC" w:rsidRDefault="000B3AD5" w:rsidP="000B3AD5">
            <w:pPr>
              <w:pStyle w:val="TAL"/>
              <w:rPr>
                <w:ins w:id="463" w:author="Ericsson" w:date="2023-02-13T10:48:00Z"/>
                <w:rFonts w:eastAsia="SimSun" w:cs="Tahoma"/>
                <w:szCs w:val="16"/>
                <w:lang w:eastAsia="zh-CN"/>
              </w:rPr>
            </w:pPr>
            <w:ins w:id="464" w:author="Ericsson" w:date="2023-02-13T10:48:00Z">
              <w:r w:rsidRPr="00C809BC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4: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08190F88" w14:textId="77777777" w:rsidR="000B3AD5" w:rsidRPr="00C809BC" w:rsidRDefault="000B3AD5" w:rsidP="000B3AD5">
            <w:pPr>
              <w:pStyle w:val="TAL"/>
              <w:rPr>
                <w:ins w:id="465" w:author="Ericsson" w:date="2023-02-13T10:52:00Z"/>
                <w:rFonts w:eastAsia="SimSun"/>
                <w:lang w:eastAsia="zh-CN"/>
              </w:rPr>
            </w:pPr>
            <w:ins w:id="466" w:author="Ericsson" w:date="2023-02-13T10:48:00Z">
              <w:r w:rsidRPr="00C809BC">
                <w:rPr>
                  <w:rFonts w:eastAsia="SimSun"/>
                  <w:lang w:eastAsia="zh-CN"/>
                </w:rPr>
                <w:t>Note 5: Attributes for media plane security are present if the use of end-to-access-edge security is supported by UE.</w:t>
              </w:r>
            </w:ins>
          </w:p>
          <w:p w14:paraId="56ED4E04" w14:textId="141C6EE2" w:rsidR="004E2FFD" w:rsidRPr="00C809BC" w:rsidRDefault="004E2FFD" w:rsidP="000B3AD5">
            <w:pPr>
              <w:pStyle w:val="TAL"/>
              <w:rPr>
                <w:ins w:id="467" w:author="Ericsson" w:date="2022-12-16T14:28:00Z"/>
                <w:rFonts w:eastAsia="SimSun"/>
                <w:bCs/>
                <w:lang w:eastAsia="zh-CN"/>
              </w:rPr>
            </w:pPr>
            <w:ins w:id="468" w:author="Ericsson" w:date="2023-02-13T10:52:00Z">
              <w:r w:rsidRPr="00C809BC">
                <w:rPr>
                  <w:rFonts w:eastAsia="SimSun"/>
                  <w:bCs/>
                  <w:lang w:eastAsia="zh-CN"/>
                </w:rPr>
                <w:t xml:space="preserve">Note </w:t>
              </w:r>
            </w:ins>
            <w:ins w:id="469" w:author="Ericsson" w:date="2023-02-13T10:53:00Z">
              <w:r w:rsidRPr="00C809BC">
                <w:rPr>
                  <w:rFonts w:eastAsia="SimSun"/>
                  <w:bCs/>
                  <w:lang w:eastAsia="zh-CN"/>
                </w:rPr>
                <w:t>6</w:t>
              </w:r>
            </w:ins>
            <w:ins w:id="470" w:author="Ericsson" w:date="2023-02-13T10:52:00Z">
              <w:r w:rsidRPr="00C809BC">
                <w:rPr>
                  <w:rFonts w:eastAsia="SimSun"/>
                  <w:bCs/>
                  <w:lang w:eastAsia="zh-CN"/>
                </w:rPr>
                <w:t xml:space="preserve">: Present if </w:t>
              </w:r>
              <w:proofErr w:type="spellStart"/>
              <w:r w:rsidRPr="00C809BC">
                <w:rPr>
                  <w:rFonts w:eastAsia="SimSun"/>
                  <w:bCs/>
                  <w:lang w:eastAsia="zh-CN"/>
                </w:rPr>
                <w:t>tcap</w:t>
              </w:r>
              <w:proofErr w:type="spellEnd"/>
              <w:r w:rsidRPr="00C809BC">
                <w:rPr>
                  <w:rFonts w:eastAsia="SimSun"/>
                  <w:bCs/>
                  <w:lang w:eastAsia="zh-CN"/>
                </w:rPr>
                <w:t>/</w:t>
              </w:r>
              <w:proofErr w:type="spellStart"/>
              <w:r w:rsidRPr="00C809BC">
                <w:rPr>
                  <w:rFonts w:eastAsia="SimSun"/>
                  <w:bCs/>
                  <w:lang w:eastAsia="zh-CN"/>
                </w:rPr>
                <w:t>pcfg</w:t>
              </w:r>
              <w:proofErr w:type="spellEnd"/>
              <w:r w:rsidRPr="00C809BC">
                <w:rPr>
                  <w:rFonts w:eastAsia="SimSun"/>
                  <w:bCs/>
                  <w:lang w:eastAsia="zh-CN"/>
                </w:rPr>
                <w:t xml:space="preserve"> attributes were included in step 1</w:t>
              </w:r>
            </w:ins>
            <w:ins w:id="471" w:author="Ericsson" w:date="2023-02-13T10:53:00Z">
              <w:r w:rsidRPr="00C809BC">
                <w:rPr>
                  <w:rFonts w:eastAsia="SimSun"/>
                  <w:bCs/>
                  <w:lang w:eastAsia="zh-CN"/>
                </w:rPr>
                <w:t>.</w:t>
              </w:r>
            </w:ins>
          </w:p>
        </w:tc>
      </w:tr>
    </w:tbl>
    <w:p w14:paraId="13A46C08" w14:textId="77777777" w:rsidR="00D25467" w:rsidRPr="00A510DA" w:rsidRDefault="00D25467" w:rsidP="00D25467">
      <w:pPr>
        <w:rPr>
          <w:ins w:id="472" w:author="Ericsson" w:date="2022-12-16T14:28:00Z"/>
        </w:rPr>
      </w:pPr>
    </w:p>
    <w:p w14:paraId="25D13318" w14:textId="77777777" w:rsidR="00D25467" w:rsidRPr="00A510DA" w:rsidRDefault="00D25467" w:rsidP="00D25467">
      <w:pPr>
        <w:pStyle w:val="H6"/>
        <w:rPr>
          <w:ins w:id="473" w:author="Ericsson" w:date="2022-12-16T14:28:00Z"/>
          <w:snapToGrid w:val="0"/>
        </w:rPr>
      </w:pPr>
      <w:ins w:id="474" w:author="Ericsson" w:date="2022-12-16T14:28:00Z">
        <w:r w:rsidRPr="00A510DA">
          <w:rPr>
            <w:snapToGrid w:val="0"/>
          </w:rPr>
          <w:t>PRACK (Step 4)</w:t>
        </w:r>
      </w:ins>
    </w:p>
    <w:p w14:paraId="65A1DE6F" w14:textId="77777777" w:rsidR="00D25467" w:rsidRPr="00A510DA" w:rsidRDefault="00D25467" w:rsidP="00D25467">
      <w:pPr>
        <w:rPr>
          <w:ins w:id="475" w:author="Ericsson" w:date="2022-12-16T14:28:00Z"/>
        </w:rPr>
      </w:pPr>
      <w:ins w:id="476" w:author="Ericsson" w:date="2022-12-16T14:28:00Z">
        <w:r w:rsidRPr="00A510DA">
          <w:t>Use the default message "PRACK" in Annex A.2.4 of TS 34.229-1 [2] applying conditions A1 and A7.</w:t>
        </w:r>
      </w:ins>
    </w:p>
    <w:p w14:paraId="0DDF2371" w14:textId="77777777" w:rsidR="00D25467" w:rsidRPr="00A510DA" w:rsidRDefault="00D25467" w:rsidP="00D25467">
      <w:pPr>
        <w:pStyle w:val="H6"/>
        <w:rPr>
          <w:ins w:id="477" w:author="Ericsson" w:date="2022-12-16T14:28:00Z"/>
          <w:snapToGrid w:val="0"/>
        </w:rPr>
      </w:pPr>
      <w:ins w:id="478" w:author="Ericsson" w:date="2022-12-16T14:28:00Z">
        <w:r w:rsidRPr="00A510DA">
          <w:rPr>
            <w:snapToGrid w:val="0"/>
          </w:rPr>
          <w:lastRenderedPageBreak/>
          <w:t>200 OK for PRACK (Step 5)</w:t>
        </w:r>
      </w:ins>
    </w:p>
    <w:p w14:paraId="445F54BB" w14:textId="77777777" w:rsidR="00D25467" w:rsidRPr="00A510DA" w:rsidRDefault="00D25467" w:rsidP="00D25467">
      <w:pPr>
        <w:keepNext/>
        <w:rPr>
          <w:ins w:id="479" w:author="Ericsson" w:date="2022-12-16T14:28:00Z"/>
        </w:rPr>
      </w:pPr>
      <w:ins w:id="480" w:author="Ericsson" w:date="2022-12-16T14:28:00Z">
        <w:r w:rsidRPr="00A510DA">
          <w:t>Use the default message "200 OK for other requests than REGISTER or SUBSCRIBE" in Annex A.3.1 of TS 34.229-1 [2] applying conditions A10 and A22.</w:t>
        </w:r>
      </w:ins>
    </w:p>
    <w:p w14:paraId="184269FF" w14:textId="77777777" w:rsidR="00D25467" w:rsidRPr="00A510DA" w:rsidRDefault="00D25467" w:rsidP="00D25467">
      <w:pPr>
        <w:pStyle w:val="H6"/>
        <w:rPr>
          <w:ins w:id="481" w:author="Ericsson" w:date="2022-12-16T14:28:00Z"/>
          <w:snapToGrid w:val="0"/>
        </w:rPr>
      </w:pPr>
      <w:ins w:id="482" w:author="Ericsson" w:date="2022-12-16T14:28:00Z">
        <w:r w:rsidRPr="00A510DA">
          <w:rPr>
            <w:snapToGrid w:val="0"/>
          </w:rPr>
          <w:t>UPDATE (Step 6)</w:t>
        </w:r>
      </w:ins>
    </w:p>
    <w:p w14:paraId="46E909DE" w14:textId="77777777" w:rsidR="00D25467" w:rsidRPr="00A510DA" w:rsidRDefault="00D25467" w:rsidP="00D25467">
      <w:pPr>
        <w:keepNext/>
        <w:rPr>
          <w:ins w:id="483" w:author="Ericsson" w:date="2022-12-16T14:28:00Z"/>
        </w:rPr>
      </w:pPr>
      <w:ins w:id="484" w:author="Ericsson" w:date="2022-12-16T14:28:00Z">
        <w:r w:rsidRPr="00A510DA">
          <w:t>Use the default message "UPDATE" in Annex A.2.5</w:t>
        </w:r>
        <w:r w:rsidRPr="00A510DA" w:rsidDel="00DC5C46">
          <w:t xml:space="preserve"> </w:t>
        </w:r>
        <w:r w:rsidRPr="00A510DA">
          <w:t xml:space="preserve">of TS 34.229-1 [2] applying conditions A1 and A6, and </w:t>
        </w:r>
        <w:r w:rsidRPr="00A510DA" w:rsidDel="00DC5C46">
          <w:t>with</w:t>
        </w:r>
        <w:r w:rsidRPr="00A510DA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D25467" w:rsidRPr="00A510DA" w14:paraId="3692410C" w14:textId="77777777" w:rsidTr="004D447D">
        <w:trPr>
          <w:jc w:val="center"/>
          <w:ins w:id="485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2C6642" w14:textId="77777777" w:rsidR="00D25467" w:rsidRPr="00A510DA" w:rsidRDefault="00D25467" w:rsidP="004D447D">
            <w:pPr>
              <w:pStyle w:val="TAH"/>
              <w:jc w:val="left"/>
              <w:rPr>
                <w:ins w:id="486" w:author="Ericsson" w:date="2022-12-16T14:28:00Z"/>
              </w:rPr>
            </w:pPr>
            <w:ins w:id="487" w:author="Ericsson" w:date="2022-12-16T14:28:00Z">
              <w:r w:rsidRPr="00A510DA"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5BDF4C" w14:textId="77777777" w:rsidR="00D25467" w:rsidRPr="00A510DA" w:rsidRDefault="00D25467" w:rsidP="004D447D">
            <w:pPr>
              <w:pStyle w:val="TAH"/>
              <w:jc w:val="left"/>
              <w:rPr>
                <w:ins w:id="488" w:author="Ericsson" w:date="2022-12-16T14:28:00Z"/>
              </w:rPr>
            </w:pPr>
            <w:ins w:id="489" w:author="Ericsson" w:date="2022-12-16T14:28:00Z">
              <w:r w:rsidRPr="00A510DA">
                <w:t>Value/Remark</w:t>
              </w:r>
            </w:ins>
          </w:p>
        </w:tc>
      </w:tr>
      <w:tr w:rsidR="00D25467" w:rsidRPr="00A510DA" w14:paraId="0E722AB9" w14:textId="77777777" w:rsidTr="004D447D">
        <w:trPr>
          <w:jc w:val="center"/>
          <w:ins w:id="490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D64C6B" w14:textId="77777777" w:rsidR="00D25467" w:rsidRPr="00A510DA" w:rsidRDefault="00D25467" w:rsidP="004D447D">
            <w:pPr>
              <w:pStyle w:val="TAH"/>
              <w:jc w:val="left"/>
              <w:rPr>
                <w:ins w:id="491" w:author="Ericsson" w:date="2022-12-16T14:28:00Z"/>
              </w:rPr>
            </w:pPr>
            <w:ins w:id="492" w:author="Ericsson" w:date="2022-12-16T14:28:00Z">
              <w:r w:rsidRPr="00A510DA">
                <w:t>Require</w:t>
              </w:r>
            </w:ins>
          </w:p>
          <w:p w14:paraId="6F3E5D4A" w14:textId="77777777" w:rsidR="00D25467" w:rsidRPr="00A510DA" w:rsidRDefault="00D25467" w:rsidP="004D447D">
            <w:pPr>
              <w:pStyle w:val="TAH"/>
              <w:jc w:val="left"/>
              <w:rPr>
                <w:ins w:id="493" w:author="Ericsson" w:date="2022-12-16T14:28:00Z"/>
                <w:b w:val="0"/>
              </w:rPr>
            </w:pPr>
            <w:ins w:id="494" w:author="Ericsson" w:date="2022-12-16T14:28:00Z">
              <w:r w:rsidRPr="00A510DA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8DD778" w14:textId="77777777" w:rsidR="00D25467" w:rsidRPr="00A510DA" w:rsidRDefault="00D25467" w:rsidP="004D447D">
            <w:pPr>
              <w:pStyle w:val="TAH"/>
              <w:jc w:val="left"/>
              <w:rPr>
                <w:ins w:id="495" w:author="Ericsson" w:date="2022-12-16T14:28:00Z"/>
              </w:rPr>
            </w:pPr>
          </w:p>
          <w:p w14:paraId="4A8FEC89" w14:textId="77777777" w:rsidR="00D25467" w:rsidRPr="00A510DA" w:rsidRDefault="00D25467" w:rsidP="004D447D">
            <w:pPr>
              <w:pStyle w:val="TAH"/>
              <w:jc w:val="left"/>
              <w:rPr>
                <w:ins w:id="496" w:author="Ericsson" w:date="2022-12-16T14:28:00Z"/>
                <w:b w:val="0"/>
              </w:rPr>
            </w:pPr>
            <w:ins w:id="497" w:author="Ericsson" w:date="2022-12-16T14:28:00Z">
              <w:r w:rsidRPr="00A510DA">
                <w:rPr>
                  <w:b w:val="0"/>
                  <w:i/>
                </w:rPr>
                <w:t>precondition</w:t>
              </w:r>
            </w:ins>
          </w:p>
        </w:tc>
      </w:tr>
      <w:tr w:rsidR="00D25467" w:rsidRPr="00A510DA" w14:paraId="1F588A0F" w14:textId="77777777" w:rsidTr="004D4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498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4B6" w14:textId="77777777" w:rsidR="00D25467" w:rsidRPr="00A510DA" w:rsidRDefault="00D25467" w:rsidP="004D447D">
            <w:pPr>
              <w:pStyle w:val="TAL"/>
              <w:rPr>
                <w:ins w:id="499" w:author="Ericsson" w:date="2022-12-16T14:28:00Z"/>
                <w:rFonts w:eastAsia="SimSun"/>
                <w:b/>
                <w:szCs w:val="24"/>
                <w:lang w:eastAsia="zh-CN"/>
              </w:rPr>
            </w:pPr>
            <w:ins w:id="500" w:author="Ericsson" w:date="2022-12-16T14:28:00Z">
              <w:r w:rsidRPr="00A510DA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5B39" w14:textId="77777777" w:rsidR="00D25467" w:rsidRPr="00A510DA" w:rsidRDefault="00D25467" w:rsidP="004D447D">
            <w:pPr>
              <w:pStyle w:val="TAL"/>
              <w:rPr>
                <w:ins w:id="501" w:author="Ericsson" w:date="2022-12-16T14:28:00Z"/>
                <w:rFonts w:eastAsia="SimSun"/>
                <w:lang w:eastAsia="zh-CN"/>
              </w:rPr>
            </w:pPr>
            <w:ins w:id="502" w:author="Ericsson" w:date="2022-12-16T14:28:00Z">
              <w:r w:rsidRPr="00A510DA">
                <w:rPr>
                  <w:rFonts w:eastAsia="SimSun"/>
                  <w:lang w:eastAsia="zh-CN"/>
                </w:rPr>
                <w:t>The following SDP types and values shall be present.</w:t>
              </w:r>
            </w:ins>
          </w:p>
          <w:p w14:paraId="3E488322" w14:textId="77777777" w:rsidR="00D25467" w:rsidRPr="00A510DA" w:rsidRDefault="00D25467" w:rsidP="004D447D">
            <w:pPr>
              <w:pStyle w:val="TAL"/>
              <w:rPr>
                <w:ins w:id="503" w:author="Ericsson" w:date="2022-12-16T14:28:00Z"/>
                <w:rFonts w:eastAsia="SimSun"/>
                <w:lang w:eastAsia="zh-CN"/>
              </w:rPr>
            </w:pPr>
          </w:p>
          <w:p w14:paraId="7EDB78B4" w14:textId="77777777" w:rsidR="00D25467" w:rsidRPr="00A510DA" w:rsidRDefault="00D25467" w:rsidP="004D447D">
            <w:pPr>
              <w:pStyle w:val="TAL"/>
              <w:rPr>
                <w:ins w:id="504" w:author="Ericsson" w:date="2022-12-16T14:28:00Z"/>
                <w:rFonts w:eastAsia="SimSun"/>
                <w:b/>
                <w:lang w:eastAsia="zh-CN"/>
              </w:rPr>
            </w:pPr>
            <w:ins w:id="505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4B28AED" w14:textId="77777777" w:rsidR="00D25467" w:rsidRPr="00A510DA" w:rsidRDefault="00D25467" w:rsidP="004D447D">
            <w:pPr>
              <w:pStyle w:val="TAL"/>
              <w:rPr>
                <w:ins w:id="506" w:author="Ericsson" w:date="2022-12-16T14:28:00Z"/>
                <w:rFonts w:eastAsia="SimSun"/>
                <w:i/>
                <w:lang w:eastAsia="zh-CN"/>
              </w:rPr>
            </w:pPr>
            <w:ins w:id="50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1088718E" w14:textId="77777777" w:rsidR="00D25467" w:rsidRPr="00A510DA" w:rsidRDefault="00D25467" w:rsidP="004D447D">
            <w:pPr>
              <w:pStyle w:val="TAL"/>
              <w:rPr>
                <w:ins w:id="508" w:author="Ericsson" w:date="2022-12-16T14:28:00Z"/>
                <w:rFonts w:eastAsia="SimSun"/>
                <w:lang w:eastAsia="zh-CN"/>
              </w:rPr>
            </w:pPr>
            <w:ins w:id="50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o=</w:t>
              </w:r>
              <w:r w:rsidRPr="00A510DA">
                <w:rPr>
                  <w:rFonts w:eastAsia="SimSun"/>
                  <w:iCs/>
                  <w:snapToGrid w:val="0"/>
                  <w:lang w:eastAsia="zh-CN"/>
                </w:rPr>
                <w:t xml:space="preserve">(username) </w:t>
              </w:r>
              <w:r w:rsidRPr="00A510DA">
                <w:rPr>
                  <w:rFonts w:eastAsia="SimSun"/>
                  <w:lang w:eastAsia="zh-CN"/>
                </w:rPr>
                <w:t>(sess-id) (sess-version) IN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(unicast-address for UE) [Note 2]</w:t>
              </w:r>
            </w:ins>
          </w:p>
          <w:p w14:paraId="5D7904B0" w14:textId="77777777" w:rsidR="00D25467" w:rsidRPr="00A510DA" w:rsidRDefault="00D25467" w:rsidP="004D447D">
            <w:pPr>
              <w:pStyle w:val="TAL"/>
              <w:rPr>
                <w:ins w:id="510" w:author="Ericsson" w:date="2022-12-16T14:28:00Z"/>
                <w:rFonts w:eastAsia="SimSun"/>
                <w:lang w:eastAsia="zh-CN"/>
              </w:rPr>
            </w:pPr>
            <w:ins w:id="51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=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gramEnd"/>
              <w:r w:rsidRPr="00A510DA">
                <w:rPr>
                  <w:rFonts w:eastAsia="SimSun"/>
                  <w:lang w:eastAsia="zh-CN"/>
                </w:rPr>
                <w:t>session name)</w:t>
              </w:r>
            </w:ins>
          </w:p>
          <w:p w14:paraId="06B5C54F" w14:textId="77777777" w:rsidR="00D25467" w:rsidRPr="00A510DA" w:rsidRDefault="00D25467" w:rsidP="004D447D">
            <w:pPr>
              <w:pStyle w:val="TAL"/>
              <w:rPr>
                <w:ins w:id="512" w:author="Ericsson" w:date="2022-12-16T14:28:00Z"/>
                <w:rFonts w:eastAsia="SimSun"/>
                <w:lang w:eastAsia="zh-CN"/>
              </w:rPr>
            </w:pPr>
            <w:ins w:id="51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c=IN</w:t>
              </w:r>
              <w:r w:rsidRPr="00A510DA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065F145C" w14:textId="77777777" w:rsidR="00D25467" w:rsidRPr="00A510DA" w:rsidRDefault="00D25467" w:rsidP="004D447D">
            <w:pPr>
              <w:pStyle w:val="TAL"/>
              <w:rPr>
                <w:ins w:id="514" w:author="Ericsson" w:date="2022-12-16T14:28:00Z"/>
                <w:rFonts w:eastAsia="SimSun"/>
                <w:lang w:eastAsia="zh-CN"/>
              </w:rPr>
            </w:pPr>
            <w:ins w:id="51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b=AS: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89CCACB" w14:textId="77777777" w:rsidR="00D25467" w:rsidRPr="00A510DA" w:rsidRDefault="00D25467" w:rsidP="004D447D">
            <w:pPr>
              <w:pStyle w:val="TAL"/>
              <w:rPr>
                <w:ins w:id="516" w:author="Ericsson" w:date="2022-12-16T14:28:00Z"/>
                <w:rFonts w:eastAsia="SimSun"/>
                <w:lang w:eastAsia="zh-CN"/>
              </w:rPr>
            </w:pPr>
          </w:p>
          <w:p w14:paraId="021C7829" w14:textId="77777777" w:rsidR="00D25467" w:rsidRPr="00A510DA" w:rsidRDefault="00D25467" w:rsidP="004D447D">
            <w:pPr>
              <w:pStyle w:val="TAL"/>
              <w:rPr>
                <w:ins w:id="517" w:author="Ericsson" w:date="2022-12-16T14:28:00Z"/>
                <w:rFonts w:eastAsia="SimSun"/>
                <w:b/>
                <w:lang w:eastAsia="zh-CN"/>
              </w:rPr>
            </w:pPr>
            <w:ins w:id="518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193A6908" w14:textId="77777777" w:rsidR="00D25467" w:rsidRPr="00A510DA" w:rsidRDefault="00D25467" w:rsidP="004D447D">
            <w:pPr>
              <w:pStyle w:val="TAL"/>
              <w:rPr>
                <w:ins w:id="519" w:author="Ericsson" w:date="2022-12-16T14:28:00Z"/>
                <w:rFonts w:eastAsia="SimSun"/>
                <w:i/>
                <w:lang w:eastAsia="zh-CN"/>
              </w:rPr>
            </w:pPr>
            <w:ins w:id="520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70DC0ADB" w14:textId="77777777" w:rsidR="00D25467" w:rsidRPr="00A510DA" w:rsidRDefault="00D25467" w:rsidP="004D447D">
            <w:pPr>
              <w:pStyle w:val="TAL"/>
              <w:rPr>
                <w:ins w:id="521" w:author="Ericsson" w:date="2022-12-16T14:28:00Z"/>
                <w:rFonts w:eastAsia="SimSun"/>
                <w:lang w:eastAsia="zh-CN"/>
              </w:rPr>
            </w:pPr>
          </w:p>
          <w:p w14:paraId="4499782F" w14:textId="77777777" w:rsidR="00D25467" w:rsidRPr="00A510DA" w:rsidRDefault="00D25467" w:rsidP="004D447D">
            <w:pPr>
              <w:pStyle w:val="TAL"/>
              <w:rPr>
                <w:ins w:id="522" w:author="Ericsson" w:date="2022-12-16T14:28:00Z"/>
                <w:rFonts w:eastAsia="SimSun"/>
                <w:b/>
                <w:lang w:eastAsia="zh-CN"/>
              </w:rPr>
            </w:pPr>
            <w:ins w:id="523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4EA46A08" w14:textId="77777777" w:rsidR="00D25467" w:rsidRPr="00A510DA" w:rsidRDefault="00D25467" w:rsidP="004D447D">
            <w:pPr>
              <w:pStyle w:val="TAL"/>
              <w:rPr>
                <w:ins w:id="524" w:author="Ericsson" w:date="2022-12-16T14:28:00Z"/>
                <w:rFonts w:eastAsia="SimSun"/>
                <w:lang w:eastAsia="zh-CN"/>
              </w:rPr>
            </w:pPr>
            <w:ins w:id="52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10DA">
                <w:rPr>
                  <w:rFonts w:eastAsia="SimSun"/>
                  <w:iCs/>
                  <w:lang w:eastAsia="zh-CN"/>
                </w:rPr>
                <w:t>(transport port)</w:t>
              </w:r>
              <w:r w:rsidRPr="00A510DA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10DA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3]</w:t>
              </w:r>
            </w:ins>
          </w:p>
          <w:p w14:paraId="14848F46" w14:textId="77777777" w:rsidR="00D25467" w:rsidRPr="00A510DA" w:rsidRDefault="00D25467" w:rsidP="004D447D">
            <w:pPr>
              <w:pStyle w:val="TAL"/>
              <w:rPr>
                <w:ins w:id="526" w:author="Ericsson" w:date="2022-12-16T14:28:00Z"/>
                <w:rFonts w:eastAsia="SimSun"/>
                <w:lang w:eastAsia="zh-CN"/>
              </w:rPr>
            </w:pPr>
            <w:ins w:id="52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3C792627" w14:textId="77777777" w:rsidR="00D25467" w:rsidRPr="00A510DA" w:rsidRDefault="00D25467" w:rsidP="004D447D">
            <w:pPr>
              <w:pStyle w:val="TAL"/>
              <w:rPr>
                <w:ins w:id="528" w:author="Ericsson" w:date="2022-12-16T14:28:00Z"/>
                <w:rFonts w:eastAsia="SimSun"/>
                <w:lang w:eastAsia="zh-CN"/>
              </w:rPr>
            </w:pPr>
            <w:ins w:id="52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b=AS: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EB98914" w14:textId="77777777" w:rsidR="00D25467" w:rsidRPr="00A510DA" w:rsidRDefault="00D25467" w:rsidP="004D447D">
            <w:pPr>
              <w:pStyle w:val="TAL"/>
              <w:rPr>
                <w:ins w:id="530" w:author="Ericsson" w:date="2022-12-16T14:28:00Z"/>
                <w:rFonts w:eastAsia="SimSun"/>
                <w:lang w:eastAsia="zh-CN"/>
              </w:rPr>
            </w:pPr>
            <w:ins w:id="53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b=RS: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ECC6EBF" w14:textId="77777777" w:rsidR="00D25467" w:rsidRPr="00A510DA" w:rsidRDefault="00D25467" w:rsidP="004D447D">
            <w:pPr>
              <w:pStyle w:val="TAL"/>
              <w:rPr>
                <w:ins w:id="532" w:author="Ericsson" w:date="2022-12-16T14:28:00Z"/>
                <w:rFonts w:eastAsia="SimSun"/>
                <w:lang w:eastAsia="zh-CN"/>
              </w:rPr>
            </w:pPr>
            <w:ins w:id="53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b=RR: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3C19538" w14:textId="77777777" w:rsidR="00D25467" w:rsidRPr="00A510DA" w:rsidRDefault="00D25467" w:rsidP="004D447D">
            <w:pPr>
              <w:pStyle w:val="TAL"/>
              <w:rPr>
                <w:ins w:id="534" w:author="Ericsson" w:date="2022-12-16T14:28:00Z"/>
                <w:rFonts w:eastAsia="SimSun"/>
                <w:lang w:eastAsia="zh-CN"/>
              </w:rPr>
            </w:pPr>
          </w:p>
          <w:p w14:paraId="34863453" w14:textId="77777777" w:rsidR="00D25467" w:rsidRPr="00A510DA" w:rsidRDefault="00D25467" w:rsidP="004D447D">
            <w:pPr>
              <w:pStyle w:val="TAL"/>
              <w:rPr>
                <w:ins w:id="535" w:author="Ericsson" w:date="2022-12-16T14:28:00Z"/>
                <w:rFonts w:eastAsia="SimSun"/>
                <w:b/>
                <w:lang w:eastAsia="zh-CN"/>
              </w:rPr>
            </w:pPr>
            <w:ins w:id="536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1B9229B9" w14:textId="09F35B0D" w:rsidR="00D25467" w:rsidRPr="00A510DA" w:rsidRDefault="00D25467" w:rsidP="004D447D">
            <w:pPr>
              <w:pStyle w:val="TAL"/>
              <w:rPr>
                <w:ins w:id="537" w:author="Ericsson" w:date="2022-12-16T14:28:00Z"/>
                <w:rFonts w:eastAsia="SimSun"/>
                <w:i/>
                <w:lang w:eastAsia="zh-CN"/>
              </w:rPr>
            </w:pPr>
            <w:ins w:id="538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10DA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10DA">
                <w:rPr>
                  <w:rFonts w:eastAsia="SimSun"/>
                  <w:lang w:eastAsia="zh-CN"/>
                </w:rPr>
                <w:t xml:space="preserve">(payload type) </w:t>
              </w:r>
              <w:r w:rsidRPr="00A510DA">
                <w:rPr>
                  <w:rFonts w:eastAsia="SimSun"/>
                  <w:i/>
                  <w:lang w:eastAsia="zh-CN"/>
                </w:rPr>
                <w:t>EVS/16000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</w:t>
              </w:r>
            </w:ins>
            <w:ins w:id="539" w:author="Ericsson" w:date="2023-02-13T10:57:00Z">
              <w:r w:rsidR="00C67E1D">
                <w:rPr>
                  <w:rFonts w:eastAsia="SimSun" w:cs="Tahoma"/>
                  <w:szCs w:val="16"/>
                  <w:lang w:eastAsia="zh-CN"/>
                </w:rPr>
                <w:t>,</w:t>
              </w:r>
            </w:ins>
            <w:ins w:id="540" w:author="Ericsson" w:date="2023-02-13T10:58:00Z">
              <w:r w:rsidR="00C67E1D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</w:ins>
            <w:ins w:id="541" w:author="Ericsson" w:date="2022-12-16T14:28:00Z">
              <w:r w:rsidRPr="00A510DA">
                <w:rPr>
                  <w:rFonts w:eastAsia="SimSun" w:cs="Tahoma"/>
                  <w:szCs w:val="16"/>
                  <w:lang w:eastAsia="zh-CN"/>
                </w:rPr>
                <w:t>5]</w:t>
              </w:r>
            </w:ins>
          </w:p>
          <w:p w14:paraId="51576251" w14:textId="224EFB12" w:rsidR="00D25467" w:rsidRPr="00A510DA" w:rsidRDefault="00D25467" w:rsidP="004D447D">
            <w:pPr>
              <w:pStyle w:val="TAL"/>
              <w:rPr>
                <w:ins w:id="542" w:author="Ericsson" w:date="2022-12-16T14:28:00Z"/>
                <w:rFonts w:eastAsia="SimSun"/>
                <w:i/>
                <w:lang w:eastAsia="zh-CN"/>
              </w:rPr>
            </w:pPr>
            <w:ins w:id="54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10DA">
                <w:rPr>
                  <w:rFonts w:eastAsia="SimSun"/>
                  <w:i/>
                  <w:lang w:eastAsia="zh-CN"/>
                </w:rPr>
                <w:t>:</w:t>
              </w:r>
              <w:r w:rsidRPr="00A510DA">
                <w:rPr>
                  <w:rFonts w:eastAsia="SimSun"/>
                  <w:lang w:eastAsia="zh-CN"/>
                </w:rPr>
                <w:t xml:space="preserve"> (format)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</w:t>
              </w:r>
            </w:ins>
            <w:ins w:id="544" w:author="Ericsson" w:date="2023-02-13T10:58:00Z">
              <w:r w:rsidR="00C67E1D">
                <w:rPr>
                  <w:rFonts w:eastAsia="SimSun" w:cs="Tahoma"/>
                  <w:szCs w:val="16"/>
                  <w:lang w:eastAsia="zh-CN"/>
                </w:rPr>
                <w:t xml:space="preserve">, </w:t>
              </w:r>
            </w:ins>
            <w:ins w:id="545" w:author="Ericsson" w:date="2022-12-16T14:28:00Z">
              <w:r w:rsidRPr="00A510DA">
                <w:rPr>
                  <w:rFonts w:eastAsia="SimSun" w:cs="Tahoma"/>
                  <w:szCs w:val="16"/>
                  <w:lang w:eastAsia="zh-CN"/>
                </w:rPr>
                <w:t>4]</w:t>
              </w:r>
            </w:ins>
          </w:p>
          <w:p w14:paraId="20639B8A" w14:textId="77777777" w:rsidR="00D25467" w:rsidRPr="00A510DA" w:rsidRDefault="00D25467" w:rsidP="004D447D">
            <w:pPr>
              <w:pStyle w:val="TAL"/>
              <w:rPr>
                <w:ins w:id="546" w:author="Ericsson" w:date="2022-12-16T14:28:00Z"/>
                <w:rFonts w:eastAsia="SimSun"/>
                <w:lang w:eastAsia="zh-CN"/>
              </w:rPr>
            </w:pPr>
          </w:p>
          <w:p w14:paraId="2852B601" w14:textId="77777777" w:rsidR="00D25467" w:rsidRPr="00A510DA" w:rsidRDefault="00D25467" w:rsidP="004D447D">
            <w:pPr>
              <w:pStyle w:val="TAL"/>
              <w:rPr>
                <w:ins w:id="547" w:author="Ericsson" w:date="2022-12-16T14:28:00Z"/>
                <w:rFonts w:eastAsia="SimSun"/>
                <w:b/>
                <w:lang w:eastAsia="zh-CN"/>
              </w:rPr>
            </w:pPr>
            <w:ins w:id="548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081D1909" w14:textId="77777777" w:rsidR="00D25467" w:rsidRPr="00A510DA" w:rsidRDefault="00D25467" w:rsidP="004D447D">
            <w:pPr>
              <w:pStyle w:val="TAL"/>
              <w:rPr>
                <w:ins w:id="549" w:author="Ericsson" w:date="2022-12-16T14:28:00Z"/>
                <w:rFonts w:eastAsia="SimSun"/>
                <w:i/>
                <w:lang w:eastAsia="zh-CN"/>
              </w:rPr>
            </w:pPr>
            <w:ins w:id="550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F562B7C" w14:textId="77777777" w:rsidR="00D25467" w:rsidRPr="00A510DA" w:rsidRDefault="00D25467" w:rsidP="004D447D">
            <w:pPr>
              <w:pStyle w:val="TAL"/>
              <w:rPr>
                <w:ins w:id="551" w:author="Ericsson" w:date="2022-12-16T14:28:00Z"/>
                <w:rFonts w:eastAsia="SimSun"/>
                <w:i/>
                <w:lang w:eastAsia="zh-CN"/>
              </w:rPr>
            </w:pPr>
            <w:ins w:id="552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07CF1D40" w14:textId="77777777" w:rsidR="00D25467" w:rsidRPr="00A510DA" w:rsidRDefault="00D25467" w:rsidP="004D447D">
            <w:pPr>
              <w:pStyle w:val="TAL"/>
              <w:rPr>
                <w:ins w:id="553" w:author="Ericsson" w:date="2022-12-16T14:28:00Z"/>
                <w:rFonts w:eastAsia="SimSun"/>
                <w:i/>
                <w:lang w:eastAsia="zh-CN"/>
              </w:rPr>
            </w:pPr>
            <w:ins w:id="554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FA1D4A0" w14:textId="77777777" w:rsidR="00D25467" w:rsidRPr="00A510DA" w:rsidRDefault="00D25467" w:rsidP="004D447D">
            <w:pPr>
              <w:pStyle w:val="TAL"/>
              <w:rPr>
                <w:ins w:id="555" w:author="Ericsson" w:date="2022-12-16T14:28:00Z"/>
                <w:i/>
              </w:rPr>
            </w:pPr>
            <w:ins w:id="556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A510DA">
                <w:t xml:space="preserve"> or</w:t>
              </w:r>
              <w:r w:rsidRPr="00A510DA">
                <w:rPr>
                  <w:i/>
                </w:rPr>
                <w:t xml:space="preserve"> a=</w:t>
              </w:r>
              <w:proofErr w:type="spellStart"/>
              <w:r w:rsidRPr="00A510DA">
                <w:rPr>
                  <w:i/>
                </w:rPr>
                <w:t>des:qos</w:t>
              </w:r>
              <w:proofErr w:type="spellEnd"/>
              <w:r w:rsidRPr="00A510DA">
                <w:rPr>
                  <w:i/>
                </w:rPr>
                <w:t xml:space="preserve"> mandatory remote </w:t>
              </w:r>
              <w:proofErr w:type="spellStart"/>
              <w:r w:rsidRPr="00A510DA">
                <w:rPr>
                  <w:i/>
                </w:rPr>
                <w:t>sendrecv</w:t>
              </w:r>
              <w:proofErr w:type="spellEnd"/>
            </w:ins>
          </w:p>
          <w:p w14:paraId="6E66D6B0" w14:textId="77777777" w:rsidR="00D25467" w:rsidRPr="00A510DA" w:rsidRDefault="00D25467" w:rsidP="004D447D">
            <w:pPr>
              <w:pStyle w:val="TAL"/>
              <w:rPr>
                <w:ins w:id="557" w:author="Ericsson" w:date="2022-12-16T14:28:00Z"/>
                <w:i/>
              </w:rPr>
            </w:pPr>
          </w:p>
          <w:p w14:paraId="7A471299" w14:textId="77777777" w:rsidR="00D25467" w:rsidRPr="00A510DA" w:rsidRDefault="00D25467" w:rsidP="004D447D">
            <w:pPr>
              <w:pStyle w:val="TAL"/>
              <w:rPr>
                <w:ins w:id="558" w:author="Ericsson" w:date="2022-12-16T14:28:00Z"/>
                <w:rFonts w:eastAsia="SimSun"/>
                <w:b/>
                <w:lang w:eastAsia="zh-CN"/>
              </w:rPr>
            </w:pPr>
            <w:ins w:id="559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13A170BE" w14:textId="77777777" w:rsidR="00D25467" w:rsidRPr="00A510DA" w:rsidRDefault="00D25467" w:rsidP="004D447D">
            <w:pPr>
              <w:pStyle w:val="TAL"/>
              <w:rPr>
                <w:ins w:id="560" w:author="Ericsson" w:date="2022-12-16T14:28:00Z"/>
                <w:rFonts w:eastAsia="SimSun"/>
                <w:lang w:eastAsia="zh-CN"/>
              </w:rPr>
            </w:pPr>
            <w:ins w:id="56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A510DA">
                <w:rPr>
                  <w:rFonts w:eastAsia="SimSun"/>
                  <w:lang w:eastAsia="zh-CN"/>
                </w:rPr>
                <w:t xml:space="preserve">(transport port) </w:t>
              </w:r>
              <w:r w:rsidRPr="00A510DA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</w:t>
              </w:r>
            </w:ins>
          </w:p>
          <w:p w14:paraId="336EF7ED" w14:textId="77777777" w:rsidR="00D25467" w:rsidRPr="00A510DA" w:rsidRDefault="00D25467" w:rsidP="004D447D">
            <w:pPr>
              <w:pStyle w:val="TAL"/>
              <w:rPr>
                <w:ins w:id="562" w:author="Ericsson" w:date="2022-12-16T14:28:00Z"/>
                <w:rFonts w:eastAsia="SimSun"/>
                <w:lang w:eastAsia="zh-CN"/>
              </w:rPr>
            </w:pPr>
            <w:ins w:id="563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c=IN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bCs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bCs/>
                  <w:lang w:eastAsia="zh-CN"/>
                </w:rPr>
                <w:t>) (connection-address for UE)</w:t>
              </w:r>
              <w:r w:rsidRPr="00A510DA">
                <w:rPr>
                  <w:rFonts w:eastAsia="SimSun"/>
                  <w:lang w:eastAsia="zh-CN"/>
                </w:rPr>
                <w:t xml:space="preserve"> [Note 1]</w:t>
              </w:r>
            </w:ins>
          </w:p>
          <w:p w14:paraId="4329FCD7" w14:textId="77777777" w:rsidR="00D25467" w:rsidRPr="00A510DA" w:rsidRDefault="00D25467" w:rsidP="004D447D">
            <w:pPr>
              <w:pStyle w:val="TAL"/>
              <w:rPr>
                <w:ins w:id="564" w:author="Ericsson" w:date="2022-12-16T14:28:00Z"/>
                <w:rFonts w:eastAsia="SimSun"/>
                <w:lang w:eastAsia="zh-CN"/>
              </w:rPr>
            </w:pPr>
            <w:ins w:id="56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b=AS: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3CD5915B" w14:textId="77777777" w:rsidR="00D25467" w:rsidRPr="00A510DA" w:rsidRDefault="00D25467" w:rsidP="004D447D">
            <w:pPr>
              <w:pStyle w:val="TAL"/>
              <w:rPr>
                <w:ins w:id="566" w:author="Ericsson" w:date="2022-12-16T14:28:00Z"/>
                <w:rFonts w:eastAsia="SimSun"/>
                <w:i/>
                <w:lang w:eastAsia="zh-CN"/>
              </w:rPr>
            </w:pPr>
            <w:ins w:id="56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6836344F" w14:textId="77777777" w:rsidR="00D25467" w:rsidRPr="00A510DA" w:rsidRDefault="00D25467" w:rsidP="004D447D">
            <w:pPr>
              <w:pStyle w:val="TAL"/>
              <w:rPr>
                <w:ins w:id="568" w:author="Ericsson" w:date="2022-12-16T14:28:00Z"/>
                <w:rFonts w:eastAsia="SimSun"/>
                <w:i/>
                <w:lang w:eastAsia="zh-CN"/>
              </w:rPr>
            </w:pPr>
            <w:ins w:id="56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281BC41" w14:textId="77777777" w:rsidR="00D25467" w:rsidRPr="00A510DA" w:rsidRDefault="00D25467" w:rsidP="004D447D">
            <w:pPr>
              <w:pStyle w:val="TAL"/>
              <w:rPr>
                <w:ins w:id="570" w:author="Ericsson" w:date="2022-12-16T14:28:00Z"/>
                <w:rFonts w:eastAsia="SimSun"/>
                <w:lang w:eastAsia="zh-CN"/>
              </w:rPr>
            </w:pPr>
          </w:p>
          <w:p w14:paraId="461FBF43" w14:textId="77777777" w:rsidR="00D25467" w:rsidRPr="00A510DA" w:rsidRDefault="00D25467" w:rsidP="004D447D">
            <w:pPr>
              <w:pStyle w:val="TAL"/>
              <w:rPr>
                <w:ins w:id="571" w:author="Ericsson" w:date="2022-12-16T14:28:00Z"/>
                <w:rFonts w:eastAsia="SimSun"/>
                <w:b/>
                <w:lang w:eastAsia="zh-CN"/>
              </w:rPr>
            </w:pPr>
            <w:ins w:id="572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4AF94947" w14:textId="77777777" w:rsidR="00D25467" w:rsidRPr="00A510DA" w:rsidRDefault="00D25467" w:rsidP="004D447D">
            <w:pPr>
              <w:pStyle w:val="TAL"/>
              <w:rPr>
                <w:ins w:id="573" w:author="Ericsson" w:date="2022-12-16T14:28:00Z"/>
                <w:rFonts w:eastAsia="SimSun"/>
                <w:bCs/>
                <w:i/>
                <w:lang w:eastAsia="zh-CN"/>
              </w:rPr>
            </w:pPr>
            <w:ins w:id="574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A510DA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A510DA">
                <w:rPr>
                  <w:rFonts w:eastAsia="SimSun"/>
                  <w:bCs/>
                  <w:lang w:eastAsia="zh-CN"/>
                </w:rPr>
                <w:t>(payload type)</w:t>
              </w:r>
              <w:r w:rsidRPr="00A510DA">
                <w:rPr>
                  <w:rFonts w:eastAsia="SimSun"/>
                  <w:lang w:eastAsia="zh-CN"/>
                </w:rPr>
                <w:t xml:space="preserve"> </w:t>
              </w:r>
              <w:r w:rsidRPr="00A510DA">
                <w:rPr>
                  <w:rFonts w:eastAsia="SimSun"/>
                  <w:i/>
                  <w:lang w:eastAsia="zh-CN"/>
                </w:rPr>
                <w:t>H265/90000</w:t>
              </w:r>
            </w:ins>
          </w:p>
          <w:p w14:paraId="587D14C3" w14:textId="77777777" w:rsidR="00D25467" w:rsidRPr="00A510DA" w:rsidRDefault="00D25467" w:rsidP="004D447D">
            <w:pPr>
              <w:pStyle w:val="TAL"/>
              <w:rPr>
                <w:ins w:id="575" w:author="Ericsson" w:date="2022-12-16T14:28:00Z"/>
                <w:rFonts w:eastAsia="SimSun"/>
                <w:bCs/>
                <w:i/>
                <w:lang w:eastAsia="zh-CN"/>
              </w:rPr>
            </w:pPr>
            <w:ins w:id="576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A510DA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A510DA">
                <w:rPr>
                  <w:rFonts w:eastAsia="SimSun"/>
                  <w:lang w:eastAsia="zh-CN"/>
                </w:rPr>
                <w:t xml:space="preserve"> </w:t>
              </w:r>
              <w:r w:rsidRPr="00A510DA">
                <w:t>profile-id=</w:t>
              </w:r>
              <w:proofErr w:type="gramStart"/>
              <w:r w:rsidRPr="00A510DA">
                <w:t>1;level</w:t>
              </w:r>
              <w:proofErr w:type="gramEnd"/>
              <w:r w:rsidRPr="00A510DA">
                <w:t>-id=(</w:t>
              </w:r>
              <w:proofErr w:type="spellStart"/>
              <w:r w:rsidRPr="00A510DA">
                <w:t>att</w:t>
              </w:r>
              <w:proofErr w:type="spellEnd"/>
              <w:r w:rsidRPr="00A510DA">
                <w:t>-field)</w:t>
              </w:r>
            </w:ins>
          </w:p>
          <w:p w14:paraId="5192733A" w14:textId="77777777" w:rsidR="00D25467" w:rsidRPr="00A510DA" w:rsidRDefault="00D25467" w:rsidP="004D447D">
            <w:pPr>
              <w:pStyle w:val="TAL"/>
              <w:rPr>
                <w:ins w:id="577" w:author="Ericsson" w:date="2022-12-16T14:28:00Z"/>
                <w:rFonts w:eastAsia="SimSun"/>
                <w:lang w:eastAsia="zh-CN"/>
              </w:rPr>
            </w:pPr>
          </w:p>
          <w:p w14:paraId="7A5B519B" w14:textId="77777777" w:rsidR="00D25467" w:rsidRPr="00A510DA" w:rsidRDefault="00D25467" w:rsidP="004D447D">
            <w:pPr>
              <w:pStyle w:val="TAL"/>
              <w:rPr>
                <w:ins w:id="578" w:author="Ericsson" w:date="2022-12-16T14:28:00Z"/>
                <w:rFonts w:eastAsia="SimSun"/>
                <w:b/>
                <w:lang w:eastAsia="zh-CN"/>
              </w:rPr>
            </w:pPr>
            <w:ins w:id="579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C56A9D6" w14:textId="77777777" w:rsidR="00D25467" w:rsidRPr="00A510DA" w:rsidRDefault="00D25467" w:rsidP="004D447D">
            <w:pPr>
              <w:pStyle w:val="TAL"/>
              <w:rPr>
                <w:ins w:id="580" w:author="Ericsson" w:date="2022-12-16T14:28:00Z"/>
                <w:rFonts w:eastAsia="SimSun"/>
                <w:i/>
                <w:lang w:eastAsia="zh-CN"/>
              </w:rPr>
            </w:pPr>
            <w:ins w:id="58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3BE3A67" w14:textId="77777777" w:rsidR="00D25467" w:rsidRPr="00A510DA" w:rsidRDefault="00D25467" w:rsidP="004D447D">
            <w:pPr>
              <w:pStyle w:val="TAL"/>
              <w:rPr>
                <w:ins w:id="582" w:author="Ericsson" w:date="2022-12-16T14:28:00Z"/>
                <w:rFonts w:eastAsia="SimSun"/>
                <w:i/>
                <w:lang w:eastAsia="zh-CN"/>
              </w:rPr>
            </w:pPr>
            <w:ins w:id="58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73D35C14" w14:textId="77777777" w:rsidR="00D25467" w:rsidRPr="00A510DA" w:rsidRDefault="00D25467" w:rsidP="004D447D">
            <w:pPr>
              <w:pStyle w:val="TAL"/>
              <w:rPr>
                <w:ins w:id="584" w:author="Ericsson" w:date="2022-12-16T14:28:00Z"/>
                <w:rFonts w:eastAsia="SimSun"/>
                <w:i/>
                <w:lang w:eastAsia="zh-CN"/>
              </w:rPr>
            </w:pPr>
            <w:ins w:id="58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E80633B" w14:textId="77777777" w:rsidR="00D25467" w:rsidRPr="00A510DA" w:rsidRDefault="00D25467" w:rsidP="004D447D">
            <w:pPr>
              <w:pStyle w:val="TAL"/>
              <w:rPr>
                <w:ins w:id="586" w:author="Ericsson" w:date="2022-12-16T14:28:00Z"/>
                <w:i/>
              </w:rPr>
            </w:pPr>
            <w:ins w:id="58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A510DA">
                <w:t xml:space="preserve"> or</w:t>
              </w:r>
              <w:r w:rsidRPr="00A510DA">
                <w:rPr>
                  <w:i/>
                </w:rPr>
                <w:t xml:space="preserve"> a=</w:t>
              </w:r>
              <w:proofErr w:type="spellStart"/>
              <w:r w:rsidRPr="00A510DA">
                <w:rPr>
                  <w:i/>
                </w:rPr>
                <w:t>des:qos</w:t>
              </w:r>
              <w:proofErr w:type="spellEnd"/>
              <w:r w:rsidRPr="00A510DA">
                <w:rPr>
                  <w:i/>
                </w:rPr>
                <w:t xml:space="preserve"> mandatory remote </w:t>
              </w:r>
              <w:proofErr w:type="spellStart"/>
              <w:r w:rsidRPr="00A510DA">
                <w:rPr>
                  <w:i/>
                </w:rPr>
                <w:t>sendrecv</w:t>
              </w:r>
              <w:proofErr w:type="spellEnd"/>
            </w:ins>
          </w:p>
          <w:p w14:paraId="6E6B7A90" w14:textId="77777777" w:rsidR="00D25467" w:rsidRPr="00A510DA" w:rsidRDefault="00D25467" w:rsidP="004D447D">
            <w:pPr>
              <w:pStyle w:val="TAL"/>
              <w:rPr>
                <w:ins w:id="588" w:author="Ericsson" w:date="2022-12-16T14:28:00Z"/>
                <w:rFonts w:eastAsia="SimSun"/>
                <w:lang w:eastAsia="zh-CN"/>
              </w:rPr>
            </w:pPr>
          </w:p>
          <w:p w14:paraId="2C49E5FE" w14:textId="77777777" w:rsidR="00D25467" w:rsidRPr="00A510DA" w:rsidRDefault="00D25467" w:rsidP="004D447D">
            <w:pPr>
              <w:pStyle w:val="TAL"/>
              <w:rPr>
                <w:ins w:id="589" w:author="Ericsson" w:date="2022-12-16T14:28:00Z"/>
                <w:rFonts w:eastAsia="SimSun"/>
                <w:lang w:eastAsia="zh-CN"/>
              </w:rPr>
            </w:pPr>
          </w:p>
          <w:p w14:paraId="2A090888" w14:textId="77777777" w:rsidR="00D25467" w:rsidRPr="00A510DA" w:rsidRDefault="00D25467" w:rsidP="004D447D">
            <w:pPr>
              <w:pStyle w:val="TAL"/>
              <w:rPr>
                <w:ins w:id="590" w:author="Ericsson" w:date="2022-12-16T14:28:00Z"/>
                <w:rFonts w:eastAsia="SimSun"/>
                <w:lang w:eastAsia="zh-CN"/>
              </w:rPr>
            </w:pPr>
            <w:ins w:id="591" w:author="Ericsson" w:date="2022-12-16T14:28:00Z">
              <w:r w:rsidRPr="00A510DA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37991948" w14:textId="77777777" w:rsidR="00D25467" w:rsidRPr="00A510DA" w:rsidRDefault="00D25467" w:rsidP="004D447D">
            <w:pPr>
              <w:pStyle w:val="TAL"/>
              <w:rPr>
                <w:ins w:id="592" w:author="Ericsson" w:date="2022-12-16T14:28:00Z"/>
                <w:rFonts w:eastAsia="SimSun"/>
                <w:lang w:eastAsia="zh-CN"/>
              </w:rPr>
            </w:pPr>
            <w:ins w:id="593" w:author="Ericsson" w:date="2022-12-16T14:28:00Z">
              <w:r w:rsidRPr="00A510DA">
                <w:rPr>
                  <w:rFonts w:eastAsia="SimSun"/>
                  <w:lang w:eastAsia="zh-CN"/>
                </w:rPr>
                <w:t>Note 2: "o=" line identical to previous SDP sent by UE except that sess-version is incremented by one</w:t>
              </w:r>
            </w:ins>
          </w:p>
          <w:p w14:paraId="076BAAC3" w14:textId="77777777" w:rsidR="00D25467" w:rsidRPr="00A510DA" w:rsidRDefault="00D25467" w:rsidP="004D447D">
            <w:pPr>
              <w:pStyle w:val="TAL"/>
              <w:rPr>
                <w:ins w:id="594" w:author="Ericsson" w:date="2022-12-16T14:28:00Z"/>
                <w:rFonts w:eastAsia="SimSun"/>
                <w:bCs/>
                <w:lang w:eastAsia="zh-CN"/>
              </w:rPr>
            </w:pPr>
            <w:ins w:id="595" w:author="Ericsson" w:date="2022-12-16T14:28:00Z">
              <w:r w:rsidRPr="00A510DA">
                <w:rPr>
                  <w:rFonts w:eastAsia="SimSun"/>
                  <w:lang w:eastAsia="zh-CN"/>
                </w:rPr>
                <w:t>Note 3: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The value for </w:t>
              </w:r>
              <w:proofErr w:type="spellStart"/>
              <w:r w:rsidRPr="00A510DA">
                <w:rPr>
                  <w:rFonts w:eastAsia="SimSun"/>
                  <w:bCs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bCs/>
                  <w:lang w:eastAsia="zh-CN"/>
                </w:rPr>
                <w:t xml:space="preserve">, payload type and format </w:t>
              </w:r>
              <w:proofErr w:type="gramStart"/>
              <w:r w:rsidRPr="00A510DA">
                <w:rPr>
                  <w:rFonts w:eastAsia="SimSun"/>
                  <w:bCs/>
                  <w:lang w:eastAsia="zh-CN"/>
                </w:rPr>
                <w:t>is</w:t>
              </w:r>
              <w:proofErr w:type="gramEnd"/>
              <w:r w:rsidRPr="00A510DA">
                <w:rPr>
                  <w:rFonts w:eastAsia="SimSun"/>
                  <w:bCs/>
                  <w:lang w:eastAsia="zh-CN"/>
                </w:rPr>
                <w:t xml:space="preserve"> not checked</w:t>
              </w:r>
            </w:ins>
          </w:p>
          <w:p w14:paraId="4882B8E1" w14:textId="77777777" w:rsidR="00D25467" w:rsidRPr="00A510DA" w:rsidRDefault="00D25467" w:rsidP="004D447D">
            <w:pPr>
              <w:pStyle w:val="TAL"/>
              <w:rPr>
                <w:ins w:id="596" w:author="Ericsson" w:date="2022-12-16T14:28:00Z"/>
                <w:rFonts w:eastAsia="SimSun"/>
                <w:bCs/>
                <w:lang w:eastAsia="zh-CN"/>
              </w:rPr>
            </w:pPr>
            <w:ins w:id="597" w:author="Ericsson" w:date="2022-12-16T14:28:00Z">
              <w:r w:rsidRPr="00A510DA">
                <w:rPr>
                  <w:rFonts w:eastAsia="SimSun"/>
                  <w:bCs/>
                  <w:lang w:eastAsia="zh-CN"/>
                </w:rPr>
                <w:t>Note 4: Parameters for the codec are not checked</w:t>
              </w:r>
            </w:ins>
          </w:p>
          <w:p w14:paraId="59FB78DD" w14:textId="77777777" w:rsidR="00D25467" w:rsidRPr="00A510DA" w:rsidRDefault="00D25467" w:rsidP="004D447D">
            <w:pPr>
              <w:pStyle w:val="TAL"/>
              <w:rPr>
                <w:ins w:id="598" w:author="Ericsson" w:date="2022-12-16T14:28:00Z"/>
                <w:rFonts w:eastAsia="SimSun"/>
                <w:lang w:eastAsia="zh-CN"/>
              </w:rPr>
            </w:pPr>
            <w:ins w:id="599" w:author="Ericsson" w:date="2022-12-16T14:28:00Z">
              <w:r w:rsidRPr="00A510DA">
                <w:rPr>
                  <w:rFonts w:eastAsia="SimSun"/>
                  <w:bCs/>
                  <w:lang w:eastAsia="zh-CN"/>
                </w:rPr>
                <w:t>Note 5: The channel number shall be "/1" or omitted.</w:t>
              </w:r>
            </w:ins>
          </w:p>
        </w:tc>
      </w:tr>
    </w:tbl>
    <w:p w14:paraId="22B517C6" w14:textId="77777777" w:rsidR="00D25467" w:rsidRPr="00A510DA" w:rsidRDefault="00D25467" w:rsidP="00D25467">
      <w:pPr>
        <w:rPr>
          <w:ins w:id="600" w:author="Ericsson" w:date="2022-12-16T14:28:00Z"/>
          <w:snapToGrid w:val="0"/>
        </w:rPr>
      </w:pPr>
    </w:p>
    <w:p w14:paraId="185DD4DC" w14:textId="77777777" w:rsidR="00D25467" w:rsidRPr="00A510DA" w:rsidRDefault="00D25467" w:rsidP="00D25467">
      <w:pPr>
        <w:pStyle w:val="H6"/>
        <w:rPr>
          <w:ins w:id="601" w:author="Ericsson" w:date="2022-12-16T14:28:00Z"/>
          <w:snapToGrid w:val="0"/>
        </w:rPr>
      </w:pPr>
      <w:ins w:id="602" w:author="Ericsson" w:date="2022-12-16T14:28:00Z">
        <w:r w:rsidRPr="00A510DA">
          <w:rPr>
            <w:snapToGrid w:val="0"/>
          </w:rPr>
          <w:lastRenderedPageBreak/>
          <w:t>200 OK for UPDATE (Step 7)</w:t>
        </w:r>
      </w:ins>
    </w:p>
    <w:p w14:paraId="62BBABCD" w14:textId="77777777" w:rsidR="00D25467" w:rsidRPr="00A510DA" w:rsidRDefault="00D25467" w:rsidP="00D25467">
      <w:pPr>
        <w:keepNext/>
        <w:rPr>
          <w:ins w:id="603" w:author="Ericsson" w:date="2022-12-16T14:28:00Z"/>
        </w:rPr>
      </w:pPr>
      <w:ins w:id="604" w:author="Ericsson" w:date="2022-12-16T14:28:00Z">
        <w:r w:rsidRPr="00A510DA">
          <w:t>Use the default message "200 OK for other requests than REGISTER or SUBSCRIBE" in Annex A.3.1 of TS 34.229-1 [2] applying conditions A1, A10 and A22, and with the following exceptions:</w:t>
        </w:r>
      </w:ins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D25467" w:rsidRPr="00A510DA" w14:paraId="1FA24EDD" w14:textId="77777777" w:rsidTr="004D447D">
        <w:trPr>
          <w:cantSplit/>
          <w:trHeight w:val="255"/>
          <w:jc w:val="center"/>
          <w:ins w:id="605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3EF" w14:textId="77777777" w:rsidR="00D25467" w:rsidRPr="00A510DA" w:rsidRDefault="00D25467" w:rsidP="004D447D">
            <w:pPr>
              <w:pStyle w:val="TAL"/>
              <w:rPr>
                <w:ins w:id="606" w:author="Ericsson" w:date="2022-12-16T14:28:00Z"/>
                <w:b/>
              </w:rPr>
            </w:pPr>
            <w:ins w:id="607" w:author="Ericsson" w:date="2022-12-16T14:28:00Z">
              <w:r w:rsidRPr="00A510DA">
                <w:rPr>
                  <w:b/>
                </w:rPr>
                <w:t>Header/param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736" w14:textId="77777777" w:rsidR="00D25467" w:rsidRPr="00A510DA" w:rsidRDefault="00D25467" w:rsidP="004D447D">
            <w:pPr>
              <w:pStyle w:val="TAL"/>
              <w:rPr>
                <w:ins w:id="608" w:author="Ericsson" w:date="2022-12-16T14:28:00Z"/>
                <w:b/>
              </w:rPr>
            </w:pPr>
            <w:ins w:id="609" w:author="Ericsson" w:date="2022-12-16T14:28:00Z">
              <w:r w:rsidRPr="00A510DA">
                <w:rPr>
                  <w:b/>
                </w:rPr>
                <w:t>Value/remark</w:t>
              </w:r>
            </w:ins>
          </w:p>
        </w:tc>
      </w:tr>
      <w:tr w:rsidR="00D25467" w:rsidRPr="00A510DA" w14:paraId="251D0D47" w14:textId="77777777" w:rsidTr="004D447D">
        <w:trPr>
          <w:cantSplit/>
          <w:trHeight w:val="255"/>
          <w:jc w:val="center"/>
          <w:ins w:id="610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943" w14:textId="77777777" w:rsidR="00D25467" w:rsidRPr="00A510DA" w:rsidRDefault="00D25467" w:rsidP="004D447D">
            <w:pPr>
              <w:pStyle w:val="TAL"/>
              <w:rPr>
                <w:ins w:id="611" w:author="Ericsson" w:date="2022-12-16T14:28:00Z"/>
                <w:b/>
              </w:rPr>
            </w:pPr>
            <w:ins w:id="612" w:author="Ericsson" w:date="2022-12-16T14:28:00Z">
              <w:r w:rsidRPr="00A510DA">
                <w:rPr>
                  <w:b/>
                </w:rPr>
                <w:t>Require</w:t>
              </w:r>
            </w:ins>
          </w:p>
          <w:p w14:paraId="2413B2ED" w14:textId="77777777" w:rsidR="00D25467" w:rsidRPr="00A510DA" w:rsidRDefault="00D25467" w:rsidP="004D447D">
            <w:pPr>
              <w:pStyle w:val="TAL"/>
              <w:rPr>
                <w:ins w:id="613" w:author="Ericsson" w:date="2022-12-16T14:28:00Z"/>
              </w:rPr>
            </w:pPr>
            <w:ins w:id="614" w:author="Ericsson" w:date="2022-12-16T14:28:00Z">
              <w:r w:rsidRPr="00A510DA">
                <w:t xml:space="preserve">    option-tag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1CB" w14:textId="77777777" w:rsidR="00D25467" w:rsidRPr="00A510DA" w:rsidRDefault="00D25467" w:rsidP="004D447D">
            <w:pPr>
              <w:pStyle w:val="TAL"/>
              <w:rPr>
                <w:ins w:id="615" w:author="Ericsson" w:date="2022-12-16T14:28:00Z"/>
                <w:b/>
              </w:rPr>
            </w:pPr>
          </w:p>
          <w:p w14:paraId="54859E77" w14:textId="77777777" w:rsidR="00D25467" w:rsidRPr="00A510DA" w:rsidRDefault="00D25467" w:rsidP="004D447D">
            <w:pPr>
              <w:pStyle w:val="TAL"/>
              <w:rPr>
                <w:ins w:id="616" w:author="Ericsson" w:date="2022-12-16T14:28:00Z"/>
              </w:rPr>
            </w:pPr>
            <w:ins w:id="617" w:author="Ericsson" w:date="2022-12-16T14:28:00Z">
              <w:r w:rsidRPr="00A510DA">
                <w:rPr>
                  <w:i/>
                </w:rPr>
                <w:t xml:space="preserve">precondition </w:t>
              </w:r>
            </w:ins>
          </w:p>
        </w:tc>
      </w:tr>
      <w:tr w:rsidR="00D25467" w:rsidRPr="00A510DA" w14:paraId="270A1FDE" w14:textId="77777777" w:rsidTr="004D447D">
        <w:trPr>
          <w:cantSplit/>
          <w:trHeight w:val="255"/>
          <w:tblHeader/>
          <w:jc w:val="center"/>
          <w:ins w:id="618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332A9" w14:textId="77777777" w:rsidR="00D25467" w:rsidRPr="00A510DA" w:rsidRDefault="00D25467" w:rsidP="004D447D">
            <w:pPr>
              <w:pStyle w:val="TAL"/>
              <w:rPr>
                <w:ins w:id="619" w:author="Ericsson" w:date="2022-12-16T14:28:00Z"/>
                <w:b/>
              </w:rPr>
            </w:pPr>
            <w:ins w:id="620" w:author="Ericsson" w:date="2022-12-16T14:28:00Z">
              <w:r w:rsidRPr="00A510DA">
                <w:rPr>
                  <w:b/>
                </w:rPr>
                <w:t>Content-Type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B5D61" w14:textId="77777777" w:rsidR="00D25467" w:rsidRPr="00A510DA" w:rsidRDefault="00D25467" w:rsidP="004D447D">
            <w:pPr>
              <w:pStyle w:val="TAL"/>
              <w:rPr>
                <w:ins w:id="621" w:author="Ericsson" w:date="2022-12-16T14:28:00Z"/>
                <w:bCs/>
              </w:rPr>
            </w:pPr>
            <w:ins w:id="622" w:author="Ericsson" w:date="2022-12-16T14:28:00Z">
              <w:r w:rsidRPr="00A510DA">
                <w:rPr>
                  <w:bCs/>
                </w:rPr>
                <w:t xml:space="preserve"> </w:t>
              </w:r>
            </w:ins>
          </w:p>
        </w:tc>
      </w:tr>
      <w:tr w:rsidR="00D25467" w:rsidRPr="00A510DA" w14:paraId="36B4A6F1" w14:textId="77777777" w:rsidTr="004D447D">
        <w:trPr>
          <w:cantSplit/>
          <w:trHeight w:val="255"/>
          <w:tblHeader/>
          <w:jc w:val="center"/>
          <w:ins w:id="623" w:author="Ericsson" w:date="2022-12-16T14:28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204" w14:textId="77777777" w:rsidR="00D25467" w:rsidRPr="00A510DA" w:rsidRDefault="00D25467" w:rsidP="004D447D">
            <w:pPr>
              <w:pStyle w:val="TAL"/>
              <w:rPr>
                <w:ins w:id="624" w:author="Ericsson" w:date="2022-12-16T14:28:00Z"/>
              </w:rPr>
            </w:pPr>
            <w:ins w:id="625" w:author="Ericsson" w:date="2022-12-16T14:28:00Z">
              <w:r w:rsidRPr="00A510DA">
                <w:tab/>
                <w:t>media-type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067" w14:textId="77777777" w:rsidR="00D25467" w:rsidRPr="00A510DA" w:rsidRDefault="00D25467" w:rsidP="004D447D">
            <w:pPr>
              <w:pStyle w:val="TAL"/>
              <w:rPr>
                <w:ins w:id="626" w:author="Ericsson" w:date="2022-12-16T14:28:00Z"/>
                <w:i/>
                <w:iCs/>
              </w:rPr>
            </w:pPr>
            <w:ins w:id="627" w:author="Ericsson" w:date="2022-12-16T14:28:00Z">
              <w:r w:rsidRPr="00A510DA">
                <w:rPr>
                  <w:i/>
                </w:rPr>
                <w:t>application/</w:t>
              </w:r>
              <w:proofErr w:type="spellStart"/>
              <w:r w:rsidRPr="00A510DA">
                <w:rPr>
                  <w:i/>
                </w:rPr>
                <w:t>sdp</w:t>
              </w:r>
              <w:proofErr w:type="spellEnd"/>
              <w:r w:rsidRPr="00A510DA">
                <w:rPr>
                  <w:i/>
                  <w:iCs/>
                  <w:snapToGrid w:val="0"/>
                </w:rPr>
                <w:t xml:space="preserve"> </w:t>
              </w:r>
            </w:ins>
          </w:p>
        </w:tc>
      </w:tr>
      <w:tr w:rsidR="00D25467" w:rsidRPr="00A510DA" w14:paraId="37CF3D06" w14:textId="77777777" w:rsidTr="004D447D">
        <w:trPr>
          <w:cantSplit/>
          <w:trHeight w:val="255"/>
          <w:tblHeader/>
          <w:jc w:val="center"/>
          <w:ins w:id="628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535E1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29" w:author="Ericsson" w:date="2022-12-16T14:28:00Z"/>
              </w:rPr>
            </w:pPr>
            <w:ins w:id="630" w:author="Ericsson" w:date="2022-12-16T14:28:00Z">
              <w:r w:rsidRPr="00A510DA">
                <w:rPr>
                  <w:b/>
                </w:rPr>
                <w:t>Content-Length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0D9C5" w14:textId="77777777" w:rsidR="00D25467" w:rsidRPr="00A510DA" w:rsidRDefault="00D25467" w:rsidP="004D447D">
            <w:pPr>
              <w:pStyle w:val="TAL"/>
              <w:rPr>
                <w:ins w:id="631" w:author="Ericsson" w:date="2022-12-16T14:28:00Z"/>
                <w:bCs/>
              </w:rPr>
            </w:pPr>
          </w:p>
        </w:tc>
      </w:tr>
      <w:tr w:rsidR="00D25467" w:rsidRPr="00A510DA" w14:paraId="5B2A88F3" w14:textId="77777777" w:rsidTr="004D447D">
        <w:trPr>
          <w:cantSplit/>
          <w:trHeight w:val="255"/>
          <w:tblHeader/>
          <w:jc w:val="center"/>
          <w:ins w:id="632" w:author="Ericsson" w:date="2022-12-16T14:28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C95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33" w:author="Ericsson" w:date="2022-12-16T14:28:00Z"/>
                <w:b/>
              </w:rPr>
            </w:pPr>
            <w:ins w:id="634" w:author="Ericsson" w:date="2022-12-16T14:28:00Z">
              <w:r w:rsidRPr="00A510DA">
                <w:t xml:space="preserve">      value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BF5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35" w:author="Ericsson" w:date="2022-12-16T14:28:00Z"/>
                <w:iCs/>
              </w:rPr>
            </w:pPr>
            <w:ins w:id="636" w:author="Ericsson" w:date="2022-12-16T14:28:00Z">
              <w:r w:rsidRPr="00A510DA">
                <w:rPr>
                  <w:iCs/>
                </w:rPr>
                <w:t>length of message-body</w:t>
              </w:r>
            </w:ins>
          </w:p>
        </w:tc>
      </w:tr>
      <w:tr w:rsidR="00D25467" w:rsidRPr="00A510DA" w14:paraId="01353CF2" w14:textId="77777777" w:rsidTr="004D447D">
        <w:trPr>
          <w:cantSplit/>
          <w:trHeight w:val="255"/>
          <w:jc w:val="center"/>
          <w:ins w:id="637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F0B" w14:textId="77777777" w:rsidR="00D25467" w:rsidRPr="00A510DA" w:rsidRDefault="00D25467" w:rsidP="004D447D">
            <w:pPr>
              <w:pStyle w:val="TAL"/>
              <w:rPr>
                <w:ins w:id="638" w:author="Ericsson" w:date="2022-12-16T14:28:00Z"/>
                <w:b/>
              </w:rPr>
            </w:pPr>
            <w:ins w:id="639" w:author="Ericsson" w:date="2022-12-16T14:28:00Z">
              <w:r w:rsidRPr="00A510DA">
                <w:rPr>
                  <w:b/>
                </w:rPr>
                <w:t>Message-body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E787" w14:textId="77777777" w:rsidR="00D25467" w:rsidRPr="00A510DA" w:rsidRDefault="00D25467" w:rsidP="004D447D">
            <w:pPr>
              <w:pStyle w:val="TAL"/>
              <w:rPr>
                <w:ins w:id="640" w:author="Ericsson" w:date="2022-12-16T14:28:00Z"/>
              </w:rPr>
            </w:pPr>
            <w:ins w:id="641" w:author="Ericsson" w:date="2022-12-16T14:28:00Z">
              <w:r w:rsidRPr="00A510DA">
                <w:t xml:space="preserve">SDP body of the </w:t>
              </w:r>
              <w:proofErr w:type="gramStart"/>
              <w:r w:rsidRPr="00A510DA">
                <w:t>200 response</w:t>
              </w:r>
              <w:proofErr w:type="gramEnd"/>
              <w:r w:rsidRPr="00A510DA">
                <w:t xml:space="preserve"> copied from the received UPDATE and modified as follows:</w:t>
              </w:r>
            </w:ins>
          </w:p>
          <w:p w14:paraId="5DFDF82A" w14:textId="77777777" w:rsidR="00D25467" w:rsidRPr="00A510DA" w:rsidRDefault="00D25467" w:rsidP="004D447D">
            <w:pPr>
              <w:pStyle w:val="TAL"/>
              <w:rPr>
                <w:ins w:id="642" w:author="Ericsson" w:date="2022-12-16T14:28:00Z"/>
              </w:rPr>
            </w:pPr>
          </w:p>
          <w:p w14:paraId="73264017" w14:textId="77777777" w:rsidR="00D25467" w:rsidRPr="00A510DA" w:rsidRDefault="00D25467" w:rsidP="004D447D">
            <w:pPr>
              <w:pStyle w:val="TAL"/>
              <w:rPr>
                <w:ins w:id="643" w:author="Ericsson" w:date="2022-12-16T14:28:00Z"/>
                <w:snapToGrid w:val="0"/>
              </w:rPr>
            </w:pPr>
            <w:ins w:id="644" w:author="Ericsson" w:date="2022-12-16T14:28:00Z">
              <w:r w:rsidRPr="00A510DA">
                <w:rPr>
                  <w:snapToGrid w:val="0"/>
                </w:rPr>
                <w:t xml:space="preserve">- IP address on "c=" lines and transport port on "m=" lines changed to indicate to which IP address and port the UE should start sending the </w:t>
              </w:r>
              <w:proofErr w:type="gramStart"/>
              <w:r w:rsidRPr="00A510DA">
                <w:rPr>
                  <w:snapToGrid w:val="0"/>
                </w:rPr>
                <w:t>media;</w:t>
              </w:r>
              <w:proofErr w:type="gramEnd"/>
            </w:ins>
          </w:p>
          <w:p w14:paraId="1D75B495" w14:textId="77777777" w:rsidR="00D25467" w:rsidRPr="00A510DA" w:rsidRDefault="00D25467" w:rsidP="004D447D">
            <w:pPr>
              <w:pStyle w:val="TAL"/>
              <w:rPr>
                <w:ins w:id="645" w:author="Ericsson" w:date="2022-12-16T14:28:00Z"/>
                <w:snapToGrid w:val="0"/>
              </w:rPr>
            </w:pPr>
            <w:ins w:id="646" w:author="Ericsson" w:date="2022-12-16T14:28:00Z">
              <w:r w:rsidRPr="00A510DA">
                <w:rPr>
                  <w:snapToGrid w:val="0"/>
                </w:rPr>
                <w:t xml:space="preserve">- "o=" line identical to previous SDP sent by SS except that sess-version is </w:t>
              </w:r>
              <w:proofErr w:type="gramStart"/>
              <w:r w:rsidRPr="00A510DA">
                <w:rPr>
                  <w:snapToGrid w:val="0"/>
                </w:rPr>
                <w:t>incremented;</w:t>
              </w:r>
              <w:proofErr w:type="gramEnd"/>
            </w:ins>
          </w:p>
          <w:p w14:paraId="479D8647" w14:textId="77777777" w:rsidR="00D25467" w:rsidRPr="00A510DA" w:rsidRDefault="00D25467" w:rsidP="004D447D">
            <w:pPr>
              <w:pStyle w:val="TAL"/>
              <w:rPr>
                <w:ins w:id="647" w:author="Ericsson" w:date="2022-12-16T14:28:00Z"/>
                <w:snapToGrid w:val="0"/>
              </w:rPr>
            </w:pPr>
            <w:ins w:id="648" w:author="Ericsson" w:date="2022-12-16T14:28:00Z">
              <w:r w:rsidRPr="00A510DA">
                <w:rPr>
                  <w:i/>
                  <w:iCs/>
                  <w:snapToGrid w:val="0"/>
                </w:rPr>
                <w:t xml:space="preserve">- </w:t>
              </w:r>
              <w:r w:rsidRPr="00A510DA">
                <w:rPr>
                  <w:snapToGrid w:val="0"/>
                </w:rPr>
                <w:t xml:space="preserve">Attributes for preconditions: </w:t>
              </w:r>
              <w:r w:rsidRPr="00A510DA">
                <w:rPr>
                  <w:i/>
                  <w:iCs/>
                </w:rPr>
                <w:t>a=</w:t>
              </w:r>
              <w:proofErr w:type="spellStart"/>
              <w:proofErr w:type="gramStart"/>
              <w:r w:rsidRPr="00A510DA">
                <w:rPr>
                  <w:i/>
                  <w:iCs/>
                </w:rPr>
                <w:t>curr:qos</w:t>
              </w:r>
              <w:proofErr w:type="spellEnd"/>
              <w:proofErr w:type="gramEnd"/>
              <w:r w:rsidRPr="00A510DA">
                <w:rPr>
                  <w:i/>
                  <w:iCs/>
                </w:rPr>
                <w:t xml:space="preserve"> </w:t>
              </w:r>
              <w:r w:rsidRPr="00A510DA">
                <w:rPr>
                  <w:i/>
                  <w:iCs/>
                  <w:snapToGrid w:val="0"/>
                </w:rPr>
                <w:t>remote</w:t>
              </w:r>
              <w:r w:rsidRPr="00A510DA">
                <w:rPr>
                  <w:i/>
                  <w:iCs/>
                </w:rPr>
                <w:t xml:space="preserve"> </w:t>
              </w:r>
              <w:proofErr w:type="spellStart"/>
              <w:r w:rsidRPr="00A510DA">
                <w:rPr>
                  <w:i/>
                  <w:iCs/>
                </w:rPr>
                <w:t>sendrecv</w:t>
              </w:r>
              <w:proofErr w:type="spellEnd"/>
            </w:ins>
          </w:p>
        </w:tc>
      </w:tr>
    </w:tbl>
    <w:p w14:paraId="726FB9A5" w14:textId="77777777" w:rsidR="00D25467" w:rsidRPr="00A510DA" w:rsidRDefault="00D25467" w:rsidP="00D25467">
      <w:pPr>
        <w:rPr>
          <w:ins w:id="649" w:author="Ericsson" w:date="2022-12-16T14:28:00Z"/>
        </w:rPr>
      </w:pPr>
    </w:p>
    <w:p w14:paraId="4331F5D0" w14:textId="77777777" w:rsidR="00D25467" w:rsidRPr="00A510DA" w:rsidRDefault="00D25467" w:rsidP="00D25467">
      <w:pPr>
        <w:pStyle w:val="H6"/>
        <w:rPr>
          <w:ins w:id="650" w:author="Ericsson" w:date="2022-12-16T14:28:00Z"/>
          <w:snapToGrid w:val="0"/>
        </w:rPr>
      </w:pPr>
      <w:ins w:id="651" w:author="Ericsson" w:date="2022-12-16T14:28:00Z">
        <w:r w:rsidRPr="00A510DA">
          <w:rPr>
            <w:snapToGrid w:val="0"/>
          </w:rPr>
          <w:t>180 Ringing (Step 8)</w:t>
        </w:r>
      </w:ins>
    </w:p>
    <w:p w14:paraId="6EB01024" w14:textId="77777777" w:rsidR="00D25467" w:rsidRPr="00A510DA" w:rsidRDefault="00D25467" w:rsidP="00D25467">
      <w:pPr>
        <w:rPr>
          <w:ins w:id="652" w:author="Ericsson" w:date="2022-12-16T14:28:00Z"/>
        </w:rPr>
      </w:pPr>
      <w:ins w:id="653" w:author="Ericsson" w:date="2022-12-16T14:28:00Z">
        <w:r w:rsidRPr="00A510DA">
          <w:t>Use the default message "180 Ringing for INVITE" in Annex A.2.6 of TS 34.229-1 [2] applying conditions A1 and A3.</w:t>
        </w:r>
      </w:ins>
    </w:p>
    <w:p w14:paraId="73681E46" w14:textId="77777777" w:rsidR="00D25467" w:rsidRPr="00A510DA" w:rsidRDefault="00D25467" w:rsidP="00D25467">
      <w:pPr>
        <w:pStyle w:val="H6"/>
        <w:rPr>
          <w:ins w:id="654" w:author="Ericsson" w:date="2022-12-16T14:28:00Z"/>
        </w:rPr>
      </w:pPr>
      <w:ins w:id="655" w:author="Ericsson" w:date="2022-12-16T14:28:00Z">
        <w:r w:rsidRPr="00A510DA">
          <w:t>PRACK (Step 9)</w:t>
        </w:r>
      </w:ins>
    </w:p>
    <w:p w14:paraId="7C5E6487" w14:textId="77777777" w:rsidR="00D25467" w:rsidRPr="00A510DA" w:rsidRDefault="00D25467" w:rsidP="00D25467">
      <w:pPr>
        <w:keepNext/>
        <w:rPr>
          <w:ins w:id="656" w:author="Ericsson" w:date="2022-12-16T14:28:00Z"/>
        </w:rPr>
      </w:pPr>
      <w:ins w:id="657" w:author="Ericsson" w:date="2022-12-16T14:28:00Z">
        <w:r w:rsidRPr="00A510DA">
          <w:t>Use the default message "PRACK" in Annex A.2.4 of TS 34.229-1 [2] applying conditions A1 and A7.</w:t>
        </w:r>
      </w:ins>
    </w:p>
    <w:p w14:paraId="4C438E0C" w14:textId="77777777" w:rsidR="00D25467" w:rsidRPr="00A510DA" w:rsidRDefault="00D25467" w:rsidP="00D25467">
      <w:pPr>
        <w:pStyle w:val="H6"/>
        <w:rPr>
          <w:ins w:id="658" w:author="Ericsson" w:date="2022-12-16T14:28:00Z"/>
        </w:rPr>
      </w:pPr>
      <w:ins w:id="659" w:author="Ericsson" w:date="2022-12-16T14:28:00Z">
        <w:r w:rsidRPr="00A510DA">
          <w:t>200 OK for PRACK (Step 10)</w:t>
        </w:r>
      </w:ins>
    </w:p>
    <w:p w14:paraId="56AD37B4" w14:textId="77777777" w:rsidR="00D25467" w:rsidRPr="00A510DA" w:rsidRDefault="00D25467" w:rsidP="00D25467">
      <w:pPr>
        <w:keepNext/>
        <w:rPr>
          <w:ins w:id="660" w:author="Ericsson" w:date="2022-12-16T14:28:00Z"/>
        </w:rPr>
      </w:pPr>
      <w:ins w:id="661" w:author="Ericsson" w:date="2022-12-16T14:28:00Z">
        <w:r w:rsidRPr="00A510DA">
          <w:t>Use the default message "200 OK for other requests than REGISTER or SUBSCRIBE" in Annex A.3.1 of TS 34.229-1 [2] applying condition A10.</w:t>
        </w:r>
      </w:ins>
    </w:p>
    <w:p w14:paraId="4E3EC9F5" w14:textId="77777777" w:rsidR="00D25467" w:rsidRPr="00A510DA" w:rsidRDefault="00D25467" w:rsidP="00D25467">
      <w:pPr>
        <w:pStyle w:val="H6"/>
        <w:rPr>
          <w:ins w:id="662" w:author="Ericsson" w:date="2022-12-16T14:28:00Z"/>
        </w:rPr>
      </w:pPr>
      <w:ins w:id="663" w:author="Ericsson" w:date="2022-12-16T14:28:00Z">
        <w:r w:rsidRPr="00A510DA">
          <w:t>200 OK for INVITE (Step 11)</w:t>
        </w:r>
      </w:ins>
    </w:p>
    <w:p w14:paraId="59D6A67A" w14:textId="77777777" w:rsidR="00D25467" w:rsidRPr="00A510DA" w:rsidRDefault="00D25467" w:rsidP="00D25467">
      <w:pPr>
        <w:keepNext/>
        <w:rPr>
          <w:ins w:id="664" w:author="Ericsson" w:date="2022-12-16T14:28:00Z"/>
        </w:rPr>
      </w:pPr>
      <w:ins w:id="665" w:author="Ericsson" w:date="2022-12-16T14:28:00Z">
        <w:r w:rsidRPr="00A510DA">
          <w:t>Use the default message "200 OK for other requests than REGISTER or SUBSCRIBE" in Annex A.3.1 of TS 34.229-1 [2] applying conditions A1, A10, and A19.</w:t>
        </w:r>
      </w:ins>
    </w:p>
    <w:p w14:paraId="1ABD746F" w14:textId="77777777" w:rsidR="00D25467" w:rsidRPr="00A510DA" w:rsidRDefault="00D25467" w:rsidP="00D25467">
      <w:pPr>
        <w:pStyle w:val="H6"/>
        <w:rPr>
          <w:ins w:id="666" w:author="Ericsson" w:date="2022-12-16T14:28:00Z"/>
        </w:rPr>
      </w:pPr>
      <w:ins w:id="667" w:author="Ericsson" w:date="2022-12-16T14:28:00Z">
        <w:r w:rsidRPr="00A510DA">
          <w:t>ACK (Step 12)</w:t>
        </w:r>
      </w:ins>
    </w:p>
    <w:p w14:paraId="6501A3EF" w14:textId="3E1A65CB" w:rsidR="003334E8" w:rsidRDefault="00D25467" w:rsidP="003334E8">
      <w:ins w:id="668" w:author="Ericsson" w:date="2022-12-16T14:28:00Z">
        <w:r w:rsidRPr="00A510DA">
          <w:t>Use the default message "ACK" in Annex A.2.6 of TS 34.229-1 [2] applying conditions A1 and A3.</w:t>
        </w:r>
      </w:ins>
    </w:p>
    <w:p w14:paraId="15BFED99" w14:textId="77777777" w:rsidR="000C5E0F" w:rsidRDefault="000C5E0F" w:rsidP="003334E8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0441750">
    <w:abstractNumId w:val="11"/>
  </w:num>
  <w:num w:numId="2" w16cid:durableId="12792194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4121553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3693011">
    <w:abstractNumId w:val="8"/>
  </w:num>
  <w:num w:numId="5" w16cid:durableId="440686761">
    <w:abstractNumId w:val="22"/>
  </w:num>
  <w:num w:numId="6" w16cid:durableId="10673372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33545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6889555">
    <w:abstractNumId w:val="18"/>
  </w:num>
  <w:num w:numId="9" w16cid:durableId="222526423">
    <w:abstractNumId w:val="6"/>
  </w:num>
  <w:num w:numId="10" w16cid:durableId="1385907352">
    <w:abstractNumId w:val="4"/>
  </w:num>
  <w:num w:numId="11" w16cid:durableId="1842499553">
    <w:abstractNumId w:val="3"/>
  </w:num>
  <w:num w:numId="12" w16cid:durableId="1186754545">
    <w:abstractNumId w:val="2"/>
  </w:num>
  <w:num w:numId="13" w16cid:durableId="128714531">
    <w:abstractNumId w:val="1"/>
  </w:num>
  <w:num w:numId="14" w16cid:durableId="928849540">
    <w:abstractNumId w:val="5"/>
  </w:num>
  <w:num w:numId="15" w16cid:durableId="1091776896">
    <w:abstractNumId w:val="0"/>
  </w:num>
  <w:num w:numId="16" w16cid:durableId="1782796082">
    <w:abstractNumId w:val="14"/>
  </w:num>
  <w:num w:numId="17" w16cid:durableId="623190694">
    <w:abstractNumId w:val="15"/>
  </w:num>
  <w:num w:numId="18" w16cid:durableId="920603185">
    <w:abstractNumId w:val="20"/>
  </w:num>
  <w:num w:numId="19" w16cid:durableId="57435151">
    <w:abstractNumId w:val="10"/>
  </w:num>
  <w:num w:numId="20" w16cid:durableId="1791197134">
    <w:abstractNumId w:val="16"/>
  </w:num>
  <w:num w:numId="21" w16cid:durableId="789907453">
    <w:abstractNumId w:val="13"/>
  </w:num>
  <w:num w:numId="22" w16cid:durableId="36703553">
    <w:abstractNumId w:val="23"/>
  </w:num>
  <w:num w:numId="23" w16cid:durableId="820730511">
    <w:abstractNumId w:val="9"/>
  </w:num>
  <w:num w:numId="24" w16cid:durableId="173960392">
    <w:abstractNumId w:val="17"/>
  </w:num>
  <w:num w:numId="25" w16cid:durableId="1219584888">
    <w:abstractNumId w:val="21"/>
  </w:num>
  <w:num w:numId="26" w16cid:durableId="6202620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15229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3AD5"/>
    <w:rsid w:val="000B7FED"/>
    <w:rsid w:val="000C038A"/>
    <w:rsid w:val="000C5E0F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C1206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1156A"/>
    <w:rsid w:val="003334E8"/>
    <w:rsid w:val="003609EF"/>
    <w:rsid w:val="0036231A"/>
    <w:rsid w:val="00363A95"/>
    <w:rsid w:val="00374DD4"/>
    <w:rsid w:val="003D46CC"/>
    <w:rsid w:val="003E1A36"/>
    <w:rsid w:val="00410371"/>
    <w:rsid w:val="00410990"/>
    <w:rsid w:val="004242F1"/>
    <w:rsid w:val="00437725"/>
    <w:rsid w:val="0049267B"/>
    <w:rsid w:val="004B75B7"/>
    <w:rsid w:val="004C17DF"/>
    <w:rsid w:val="004E2FFD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82ECB"/>
    <w:rsid w:val="00695808"/>
    <w:rsid w:val="006B46FB"/>
    <w:rsid w:val="006E21FB"/>
    <w:rsid w:val="00732093"/>
    <w:rsid w:val="0075479E"/>
    <w:rsid w:val="007557A5"/>
    <w:rsid w:val="00767E51"/>
    <w:rsid w:val="00791B7E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25A90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46EF0"/>
    <w:rsid w:val="00C50404"/>
    <w:rsid w:val="00C66BA2"/>
    <w:rsid w:val="00C67E1D"/>
    <w:rsid w:val="00C809BC"/>
    <w:rsid w:val="00C870F6"/>
    <w:rsid w:val="00C943AE"/>
    <w:rsid w:val="00C95985"/>
    <w:rsid w:val="00CA17FE"/>
    <w:rsid w:val="00CC5026"/>
    <w:rsid w:val="00CC68D0"/>
    <w:rsid w:val="00CF5072"/>
    <w:rsid w:val="00D03F9A"/>
    <w:rsid w:val="00D06D51"/>
    <w:rsid w:val="00D24991"/>
    <w:rsid w:val="00D25467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01D6D"/>
    <w:rsid w:val="00F25D98"/>
    <w:rsid w:val="00F25DEB"/>
    <w:rsid w:val="00F300FB"/>
    <w:rsid w:val="00F46E81"/>
    <w:rsid w:val="00F6421A"/>
    <w:rsid w:val="00F72D04"/>
    <w:rsid w:val="00FB6386"/>
    <w:rsid w:val="00FE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725</TotalTime>
  <Pages>9</Pages>
  <Words>1645</Words>
  <Characters>10512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2020-02-03T08:32:00Z</dcterms:created>
  <dcterms:modified xsi:type="dcterms:W3CDTF">2023-02-15T09:38:00Z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